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8B02" w14:textId="2126EBBF" w:rsidR="00FE5FC2" w:rsidRDefault="001F1694">
      <w:pPr>
        <w:pBdr>
          <w:bottom w:val="single" w:sz="4" w:space="1" w:color="auto"/>
        </w:pBdr>
        <w:tabs>
          <w:tab w:val="right" w:pos="9214"/>
        </w:tabs>
        <w:rPr>
          <w:rFonts w:ascii="Arial" w:hAnsi="Arial" w:cs="Arial"/>
          <w:b/>
          <w:lang w:eastAsia="en-GB"/>
        </w:rPr>
      </w:pPr>
      <w:r>
        <w:rPr>
          <w:rFonts w:ascii="Arial" w:hAnsi="Arial" w:cs="Arial"/>
          <w:b/>
        </w:rPr>
        <w:t>3GPP TSG-SA WG6 Meeting #6</w:t>
      </w:r>
      <w:r w:rsidR="00D44704">
        <w:rPr>
          <w:rFonts w:ascii="Arial" w:hAnsi="Arial" w:cs="Arial"/>
          <w:b/>
        </w:rPr>
        <w:t>6</w:t>
      </w:r>
      <w:r>
        <w:rPr>
          <w:rFonts w:ascii="Arial" w:hAnsi="Arial" w:cs="Arial"/>
          <w:b/>
        </w:rPr>
        <w:tab/>
        <w:t>S6-</w:t>
      </w:r>
      <w:r w:rsidR="00796FC6">
        <w:rPr>
          <w:rFonts w:ascii="Arial" w:hAnsi="Arial" w:cs="Arial"/>
          <w:b/>
        </w:rPr>
        <w:t>25</w:t>
      </w:r>
      <w:r w:rsidR="003E2DBD">
        <w:rPr>
          <w:rFonts w:ascii="Arial" w:hAnsi="Arial" w:cs="Arial"/>
          <w:b/>
        </w:rPr>
        <w:t>1</w:t>
      </w:r>
      <w:r w:rsidR="004235AF">
        <w:rPr>
          <w:rFonts w:ascii="Arial" w:hAnsi="Arial" w:cs="Arial"/>
          <w:b/>
        </w:rPr>
        <w:t>253</w:t>
      </w:r>
    </w:p>
    <w:p w14:paraId="0FF8AC76" w14:textId="006DCF4C" w:rsidR="00FE5FC2" w:rsidRDefault="003362C5">
      <w:pPr>
        <w:pBdr>
          <w:bottom w:val="single" w:sz="4" w:space="1" w:color="auto"/>
        </w:pBdr>
        <w:tabs>
          <w:tab w:val="right" w:pos="9214"/>
        </w:tabs>
        <w:rPr>
          <w:rFonts w:ascii="Arial" w:hAnsi="Arial" w:cs="Arial"/>
          <w:b/>
        </w:rPr>
      </w:pPr>
      <w:r>
        <w:rPr>
          <w:rFonts w:ascii="Arial" w:hAnsi="Arial" w:cs="Arial"/>
          <w:b/>
        </w:rPr>
        <w:t>G</w:t>
      </w:r>
      <w:r w:rsidR="00465138" w:rsidRPr="00465138">
        <w:rPr>
          <w:rFonts w:ascii="Arial" w:hAnsi="Arial" w:cs="Arial"/>
          <w:b/>
        </w:rPr>
        <w:t>ö</w:t>
      </w:r>
      <w:r>
        <w:rPr>
          <w:rFonts w:ascii="Arial" w:hAnsi="Arial" w:cs="Arial"/>
          <w:b/>
        </w:rPr>
        <w:t>teborg, Sweden</w:t>
      </w:r>
      <w:r w:rsidR="001F1694">
        <w:rPr>
          <w:rFonts w:ascii="Arial" w:hAnsi="Arial" w:cs="Arial"/>
          <w:b/>
        </w:rPr>
        <w:t>, 7</w:t>
      </w:r>
      <w:r w:rsidR="001F1694">
        <w:rPr>
          <w:rFonts w:ascii="Arial" w:hAnsi="Arial" w:cs="Arial"/>
          <w:b/>
          <w:vertAlign w:val="superscript"/>
        </w:rPr>
        <w:t>th</w:t>
      </w:r>
      <w:r w:rsidR="001F1694">
        <w:rPr>
          <w:rFonts w:ascii="Arial" w:hAnsi="Arial" w:cs="Arial"/>
          <w:b/>
        </w:rPr>
        <w:t xml:space="preserve"> – </w:t>
      </w:r>
      <w:r w:rsidR="00465138">
        <w:rPr>
          <w:rFonts w:ascii="Arial" w:hAnsi="Arial" w:cs="Arial"/>
          <w:b/>
        </w:rPr>
        <w:t>1</w:t>
      </w:r>
      <w:r w:rsidR="001F1694">
        <w:rPr>
          <w:rFonts w:ascii="Arial" w:hAnsi="Arial" w:cs="Arial"/>
          <w:b/>
        </w:rPr>
        <w:t>1</w:t>
      </w:r>
      <w:r w:rsidR="00465138">
        <w:rPr>
          <w:rFonts w:ascii="Arial" w:hAnsi="Arial" w:cs="Arial"/>
          <w:b/>
          <w:vertAlign w:val="superscript"/>
        </w:rPr>
        <w:t>th</w:t>
      </w:r>
      <w:r w:rsidR="001F1694">
        <w:rPr>
          <w:rFonts w:ascii="Arial" w:hAnsi="Arial" w:cs="Arial"/>
          <w:b/>
        </w:rPr>
        <w:t xml:space="preserve"> </w:t>
      </w:r>
      <w:r w:rsidR="00465138">
        <w:rPr>
          <w:rFonts w:ascii="Arial" w:hAnsi="Arial" w:cs="Arial"/>
          <w:b/>
        </w:rPr>
        <w:t>April</w:t>
      </w:r>
      <w:r w:rsidR="001F1694">
        <w:rPr>
          <w:rFonts w:ascii="Arial" w:hAnsi="Arial" w:cs="Arial"/>
          <w:b/>
        </w:rPr>
        <w:t xml:space="preserve"> 2025</w:t>
      </w:r>
      <w:r w:rsidR="001F1694">
        <w:rPr>
          <w:rFonts w:ascii="Arial" w:hAnsi="Arial" w:cs="Arial"/>
          <w:b/>
        </w:rPr>
        <w:tab/>
        <w:t>(revision of S6-2</w:t>
      </w:r>
      <w:r w:rsidR="001F1694">
        <w:rPr>
          <w:rFonts w:ascii="Arial" w:eastAsia="SimSun" w:hAnsi="Arial" w:cs="Arial" w:hint="eastAsia"/>
          <w:b/>
          <w:lang w:val="en-US" w:eastAsia="zh-CN"/>
        </w:rPr>
        <w:t>5</w:t>
      </w:r>
      <w:r w:rsidR="00406FCA">
        <w:rPr>
          <w:rFonts w:ascii="Arial" w:eastAsia="SimSun" w:hAnsi="Arial" w:cs="Arial"/>
          <w:b/>
          <w:lang w:val="en-US" w:eastAsia="zh-CN"/>
        </w:rPr>
        <w:t>1064</w:t>
      </w:r>
      <w:r w:rsidR="001F1694">
        <w:rPr>
          <w:rFonts w:ascii="Arial" w:hAnsi="Arial" w:cs="Arial"/>
          <w:b/>
        </w:rPr>
        <w:t>)</w:t>
      </w:r>
    </w:p>
    <w:p w14:paraId="51FCF173" w14:textId="77777777" w:rsidR="00FE5FC2" w:rsidRDefault="00FE5FC2">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6FC7A6A9" w14:textId="2E4137A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D0866">
        <w:rPr>
          <w:rFonts w:ascii="Arial" w:eastAsia="Batang" w:hAnsi="Arial"/>
          <w:b/>
          <w:sz w:val="24"/>
          <w:szCs w:val="24"/>
          <w:lang w:val="en-US" w:eastAsia="zh-CN"/>
        </w:rPr>
        <w:t xml:space="preserve">Ericsson, AT&amp;T, </w:t>
      </w:r>
      <w:r w:rsidR="007003D5">
        <w:rPr>
          <w:rFonts w:ascii="Arial" w:eastAsia="Batang" w:hAnsi="Arial"/>
          <w:b/>
          <w:sz w:val="24"/>
          <w:szCs w:val="24"/>
          <w:lang w:val="en-US" w:eastAsia="zh-CN"/>
        </w:rPr>
        <w:t xml:space="preserve">NTT Docomo, </w:t>
      </w:r>
      <w:r w:rsidR="00900374">
        <w:rPr>
          <w:rFonts w:ascii="Arial" w:eastAsia="Batang" w:hAnsi="Arial"/>
          <w:b/>
          <w:sz w:val="24"/>
          <w:szCs w:val="24"/>
          <w:lang w:val="en-US" w:eastAsia="zh-CN"/>
        </w:rPr>
        <w:t xml:space="preserve">Telefonica, </w:t>
      </w:r>
      <w:r w:rsidR="00155D5B">
        <w:rPr>
          <w:rFonts w:ascii="Arial" w:eastAsia="Batang" w:hAnsi="Arial"/>
          <w:b/>
          <w:sz w:val="24"/>
          <w:szCs w:val="24"/>
          <w:lang w:val="en-US" w:eastAsia="zh-CN"/>
        </w:rPr>
        <w:t>Interdigital</w:t>
      </w:r>
      <w:r w:rsidR="005B549A">
        <w:rPr>
          <w:rFonts w:ascii="Arial" w:eastAsia="Batang" w:hAnsi="Arial"/>
          <w:b/>
          <w:sz w:val="24"/>
          <w:szCs w:val="24"/>
          <w:lang w:val="en-US" w:eastAsia="zh-CN"/>
        </w:rPr>
        <w:t>, Vodafone</w:t>
      </w:r>
      <w:r w:rsidR="00D66303">
        <w:rPr>
          <w:rFonts w:ascii="Arial" w:eastAsia="Batang" w:hAnsi="Arial"/>
          <w:b/>
          <w:sz w:val="24"/>
          <w:szCs w:val="24"/>
          <w:lang w:val="en-US" w:eastAsia="zh-CN"/>
        </w:rPr>
        <w:t>, China Mobile</w:t>
      </w:r>
      <w:r w:rsidR="00AB028C">
        <w:rPr>
          <w:rFonts w:ascii="Arial" w:eastAsia="Batang" w:hAnsi="Arial"/>
          <w:b/>
          <w:sz w:val="24"/>
          <w:szCs w:val="24"/>
          <w:lang w:val="en-US" w:eastAsia="zh-CN"/>
        </w:rPr>
        <w:t>, Verizon</w:t>
      </w:r>
      <w:r w:rsidR="00FD75AF">
        <w:rPr>
          <w:rFonts w:ascii="Arial" w:eastAsia="Batang" w:hAnsi="Arial"/>
          <w:b/>
          <w:sz w:val="24"/>
          <w:szCs w:val="24"/>
          <w:lang w:val="en-US" w:eastAsia="zh-CN"/>
        </w:rPr>
        <w:t>, KPN</w:t>
      </w:r>
    </w:p>
    <w:p w14:paraId="59519216" w14:textId="1AB343B6" w:rsidR="00FE5FC2" w:rsidRDefault="001F16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w:t>
      </w:r>
      <w:r>
        <w:rPr>
          <w:rFonts w:ascii="Arial" w:eastAsia="Batang" w:hAnsi="Arial" w:cs="Arial"/>
          <w:b/>
          <w:sz w:val="24"/>
          <w:szCs w:val="24"/>
          <w:lang w:eastAsia="zh-CN"/>
        </w:rPr>
        <w:t>ID on</w:t>
      </w:r>
      <w:r w:rsidR="000E12D2" w:rsidRPr="006C2E80">
        <w:rPr>
          <w:rFonts w:ascii="Arial" w:eastAsia="Batang" w:hAnsi="Arial" w:cs="Arial"/>
          <w:b/>
          <w:sz w:val="24"/>
          <w:szCs w:val="24"/>
          <w:lang w:eastAsia="zh-CN"/>
        </w:rPr>
        <w:t xml:space="preserve"> </w:t>
      </w:r>
      <w:r w:rsidR="000E12D2">
        <w:rPr>
          <w:rFonts w:ascii="Arial" w:eastAsia="Batang" w:hAnsi="Arial" w:cs="Arial"/>
          <w:b/>
          <w:sz w:val="24"/>
          <w:szCs w:val="24"/>
          <w:lang w:eastAsia="zh-CN"/>
        </w:rPr>
        <w:t xml:space="preserve">Consolidated </w:t>
      </w:r>
      <w:r w:rsidR="005B35C9">
        <w:rPr>
          <w:rFonts w:ascii="Arial" w:eastAsia="Batang" w:hAnsi="Arial" w:cs="Arial"/>
          <w:b/>
          <w:sz w:val="24"/>
          <w:szCs w:val="24"/>
          <w:lang w:eastAsia="zh-CN"/>
        </w:rPr>
        <w:t>a</w:t>
      </w:r>
      <w:r w:rsidR="000E12D2">
        <w:rPr>
          <w:rFonts w:ascii="Arial" w:eastAsia="Batang" w:hAnsi="Arial" w:cs="Arial"/>
          <w:b/>
          <w:sz w:val="24"/>
          <w:szCs w:val="24"/>
          <w:lang w:eastAsia="zh-CN"/>
        </w:rPr>
        <w:t xml:space="preserve">rchitecture </w:t>
      </w:r>
      <w:r w:rsidR="003D18A9">
        <w:rPr>
          <w:rFonts w:ascii="Arial" w:eastAsia="Batang" w:hAnsi="Arial" w:cs="Arial"/>
          <w:b/>
          <w:sz w:val="24"/>
          <w:szCs w:val="24"/>
          <w:lang w:eastAsia="zh-CN"/>
        </w:rPr>
        <w:t xml:space="preserve">to support </w:t>
      </w:r>
      <w:del w:id="0" w:author="Ericsson 01" w:date="2025-04-10T01:36:00Z">
        <w:r w:rsidR="003D18A9" w:rsidDel="004B3377">
          <w:rPr>
            <w:rFonts w:ascii="Arial" w:eastAsia="Batang" w:hAnsi="Arial" w:cs="Arial"/>
            <w:b/>
            <w:sz w:val="24"/>
            <w:szCs w:val="24"/>
            <w:lang w:eastAsia="zh-CN"/>
          </w:rPr>
          <w:delText>user</w:delText>
        </w:r>
      </w:del>
      <w:r w:rsidR="003D18A9">
        <w:rPr>
          <w:rFonts w:ascii="Arial" w:eastAsia="Batang" w:hAnsi="Arial" w:cs="Arial"/>
          <w:b/>
          <w:sz w:val="24"/>
          <w:szCs w:val="24"/>
          <w:lang w:eastAsia="zh-CN"/>
        </w:rPr>
        <w:t xml:space="preserve"> </w:t>
      </w:r>
      <w:ins w:id="1" w:author="Ericsson 01" w:date="2025-04-09T18:27:00Z">
        <w:r w:rsidR="006C4D83">
          <w:rPr>
            <w:rFonts w:ascii="Arial" w:eastAsia="Batang" w:hAnsi="Arial" w:cs="Arial"/>
            <w:b/>
            <w:sz w:val="24"/>
            <w:szCs w:val="24"/>
            <w:lang w:eastAsia="zh-CN"/>
          </w:rPr>
          <w:t xml:space="preserve">application </w:t>
        </w:r>
      </w:ins>
      <w:r w:rsidR="00406FCA">
        <w:rPr>
          <w:rFonts w:ascii="Arial" w:eastAsia="Batang" w:hAnsi="Arial" w:cs="Arial"/>
          <w:b/>
          <w:sz w:val="24"/>
          <w:szCs w:val="24"/>
          <w:lang w:eastAsia="zh-CN"/>
        </w:rPr>
        <w:t>consent</w:t>
      </w:r>
      <w:r w:rsidR="003D18A9">
        <w:rPr>
          <w:rFonts w:ascii="Arial" w:eastAsia="Batang" w:hAnsi="Arial" w:cs="Arial"/>
          <w:b/>
          <w:sz w:val="24"/>
          <w:szCs w:val="24"/>
          <w:lang w:eastAsia="zh-CN"/>
        </w:rPr>
        <w:t xml:space="preserve"> </w:t>
      </w:r>
      <w:del w:id="2" w:author="Ericsson 01" w:date="2025-04-10T01:44:00Z">
        <w:r w:rsidR="003D18A9" w:rsidDel="00903F09">
          <w:rPr>
            <w:rFonts w:ascii="Arial" w:eastAsia="Batang" w:hAnsi="Arial" w:cs="Arial"/>
            <w:b/>
            <w:sz w:val="24"/>
            <w:szCs w:val="24"/>
            <w:lang w:eastAsia="zh-CN"/>
          </w:rPr>
          <w:delText>managem</w:delText>
        </w:r>
        <w:r w:rsidR="000E12D2" w:rsidDel="00903F09">
          <w:rPr>
            <w:rFonts w:ascii="Arial" w:eastAsia="Batang" w:hAnsi="Arial" w:cs="Arial"/>
            <w:b/>
            <w:sz w:val="24"/>
            <w:szCs w:val="24"/>
            <w:lang w:eastAsia="zh-CN"/>
          </w:rPr>
          <w:delText>ent</w:delText>
        </w:r>
        <w:r w:rsidR="003D18A9" w:rsidDel="00903F09">
          <w:rPr>
            <w:rFonts w:ascii="Arial" w:eastAsia="Batang" w:hAnsi="Arial" w:cs="Arial"/>
            <w:b/>
            <w:sz w:val="24"/>
            <w:szCs w:val="24"/>
            <w:lang w:eastAsia="zh-CN"/>
          </w:rPr>
          <w:delText xml:space="preserve"> </w:delText>
        </w:r>
      </w:del>
      <w:ins w:id="3" w:author="Ericsson 01" w:date="2025-04-10T01:44:00Z">
        <w:r w:rsidR="00903F09">
          <w:rPr>
            <w:rFonts w:ascii="Arial" w:eastAsia="Batang" w:hAnsi="Arial" w:cs="Arial"/>
            <w:b/>
            <w:sz w:val="24"/>
            <w:szCs w:val="24"/>
            <w:lang w:eastAsia="zh-CN"/>
          </w:rPr>
          <w:t xml:space="preserve">handling </w:t>
        </w:r>
      </w:ins>
    </w:p>
    <w:p w14:paraId="295E3707"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E71C3A3"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0D6B119F" w14:textId="77777777" w:rsidR="00FE5FC2" w:rsidRDefault="00FE5FC2">
      <w:pPr>
        <w:rPr>
          <w:rFonts w:eastAsia="Batang"/>
          <w:lang w:val="en-US" w:eastAsia="zh-CN"/>
        </w:rPr>
      </w:pPr>
    </w:p>
    <w:p w14:paraId="5F8FA639" w14:textId="77777777" w:rsidR="00FE5FC2" w:rsidRDefault="001F1694">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E8D205" w14:textId="77777777" w:rsidR="00FE5FC2" w:rsidRDefault="001F1694">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2CDC038" w14:textId="58478CF0"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nsolidated </w:t>
      </w:r>
      <w:r w:rsidR="003C41B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rchite</w:t>
      </w:r>
      <w:r w:rsidR="00406FC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ture for</w:t>
      </w:r>
      <w:del w:id="4" w:author="Ericsson 01" w:date="2025-04-10T01:36:00Z">
        <w:r w:rsidR="000E12D2" w:rsidRPr="000E12D2" w:rsidDel="004B3377">
          <w:rPr>
            <w:rFonts w:ascii="Arial" w:eastAsia="SimSun" w:hAnsi="Arial" w:cs="Times New Roman"/>
            <w:color w:val="000000"/>
            <w:sz w:val="36"/>
            <w:szCs w:val="20"/>
            <w:lang w:val="en-US" w:eastAsia="zh-CN"/>
            <w14:textFill>
              <w14:solidFill>
                <w14:srgbClr w14:val="000000">
                  <w14:lumMod w14:val="85000"/>
                  <w14:lumOff w14:val="15000"/>
                </w14:srgbClr>
              </w14:solidFill>
            </w14:textFill>
          </w:rPr>
          <w:delText xml:space="preserve"> </w:delText>
        </w:r>
        <w:r w:rsidR="00573785" w:rsidDel="004B3377">
          <w:rPr>
            <w:rFonts w:ascii="Arial" w:eastAsia="SimSun" w:hAnsi="Arial" w:cs="Times New Roman"/>
            <w:color w:val="000000"/>
            <w:sz w:val="36"/>
            <w:szCs w:val="20"/>
            <w:lang w:val="en-US" w:eastAsia="zh-CN"/>
            <w14:textFill>
              <w14:solidFill>
                <w14:srgbClr w14:val="000000">
                  <w14:lumMod w14:val="85000"/>
                  <w14:lumOff w14:val="15000"/>
                </w14:srgbClr>
              </w14:solidFill>
            </w14:textFill>
          </w:rPr>
          <w:delText>u</w:delText>
        </w:r>
        <w:r w:rsidR="000E12D2" w:rsidRPr="000E12D2" w:rsidDel="004B3377">
          <w:rPr>
            <w:rFonts w:ascii="Arial" w:eastAsia="SimSun" w:hAnsi="Arial" w:cs="Times New Roman"/>
            <w:color w:val="000000"/>
            <w:sz w:val="36"/>
            <w:szCs w:val="20"/>
            <w:lang w:val="en-US" w:eastAsia="zh-CN"/>
            <w14:textFill>
              <w14:solidFill>
                <w14:srgbClr w14:val="000000">
                  <w14:lumMod w14:val="85000"/>
                  <w14:lumOff w14:val="15000"/>
                </w14:srgbClr>
              </w14:solidFill>
            </w14:textFill>
          </w:rPr>
          <w:delText>se</w:delText>
        </w:r>
        <w:r w:rsidR="00573785" w:rsidDel="004B3377">
          <w:rPr>
            <w:rFonts w:ascii="Arial" w:eastAsia="SimSun" w:hAnsi="Arial" w:cs="Times New Roman"/>
            <w:color w:val="000000"/>
            <w:sz w:val="36"/>
            <w:szCs w:val="20"/>
            <w:lang w:val="en-US" w:eastAsia="zh-CN"/>
            <w14:textFill>
              <w14:solidFill>
                <w14:srgbClr w14:val="000000">
                  <w14:lumMod w14:val="85000"/>
                  <w14:lumOff w14:val="15000"/>
                </w14:srgbClr>
              </w14:solidFill>
            </w14:textFill>
          </w:rPr>
          <w:delText>r</w:delText>
        </w:r>
      </w:del>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ins w:id="5" w:author="Ericsson 01" w:date="2025-04-09T18:27:00Z">
        <w:r w:rsidR="006C4D83" w:rsidRPr="006C4D8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application </w:t>
        </w:r>
      </w:ins>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nsent </w:t>
      </w:r>
      <w:del w:id="6" w:author="Ericsson 01" w:date="2025-04-10T01:45:00Z">
        <w:r w:rsidR="00573785" w:rsidDel="00C35809">
          <w:rPr>
            <w:rFonts w:ascii="Arial" w:eastAsia="SimSun" w:hAnsi="Arial" w:cs="Times New Roman"/>
            <w:color w:val="000000"/>
            <w:sz w:val="36"/>
            <w:szCs w:val="20"/>
            <w:lang w:val="en-US" w:eastAsia="zh-CN"/>
            <w14:textFill>
              <w14:solidFill>
                <w14:srgbClr w14:val="000000">
                  <w14:lumMod w14:val="85000"/>
                  <w14:lumOff w14:val="15000"/>
                </w14:srgbClr>
              </w14:solidFill>
            </w14:textFill>
          </w:rPr>
          <w:delText>m</w:delText>
        </w:r>
        <w:r w:rsidR="00406FCA" w:rsidDel="00C35809">
          <w:rPr>
            <w:rFonts w:ascii="Arial" w:eastAsia="SimSun" w:hAnsi="Arial" w:cs="Times New Roman"/>
            <w:color w:val="000000"/>
            <w:sz w:val="36"/>
            <w:szCs w:val="20"/>
            <w:lang w:val="en-US" w:eastAsia="zh-CN"/>
            <w14:textFill>
              <w14:solidFill>
                <w14:srgbClr w14:val="000000">
                  <w14:lumMod w14:val="85000"/>
                  <w14:lumOff w14:val="15000"/>
                </w14:srgbClr>
              </w14:solidFill>
            </w14:textFill>
          </w:rPr>
          <w:delText>A</w:delText>
        </w:r>
        <w:r w:rsidR="000E12D2" w:rsidRPr="000E12D2" w:rsidDel="00C35809">
          <w:rPr>
            <w:rFonts w:ascii="Arial" w:eastAsia="SimSun" w:hAnsi="Arial" w:cs="Times New Roman"/>
            <w:color w:val="000000"/>
            <w:sz w:val="36"/>
            <w:szCs w:val="20"/>
            <w:lang w:val="en-US" w:eastAsia="zh-CN"/>
            <w14:textFill>
              <w14:solidFill>
                <w14:srgbClr w14:val="000000">
                  <w14:lumMod w14:val="85000"/>
                  <w14:lumOff w14:val="15000"/>
                </w14:srgbClr>
              </w14:solidFill>
            </w14:textFill>
          </w:rPr>
          <w:delText xml:space="preserve">nagement </w:delText>
        </w:r>
      </w:del>
      <w:ins w:id="7" w:author="Ericsson 01" w:date="2025-04-10T01:45:00Z">
        <w:r w:rsidR="00C35809">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hAndling</w:t>
        </w:r>
        <w:r w:rsidR="00C35809"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ins>
    </w:p>
    <w:p w14:paraId="7A53D2DF" w14:textId="77777777" w:rsidR="00FE5FC2" w:rsidRDefault="00FE5FC2">
      <w:pPr>
        <w:pStyle w:val="Guidance"/>
      </w:pPr>
    </w:p>
    <w:p w14:paraId="7CCDAD7E" w14:textId="3C443CBC"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Acronym:</w:t>
      </w:r>
      <w:r w:rsidRPr="009F12D0">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 xml:space="preserve"> </w:t>
      </w:r>
      <w:r w:rsidRPr="009F12D0">
        <w:rPr>
          <w:rFonts w:ascii="Arial" w:eastAsia="SimSun" w:hAnsi="Arial" w:cs="Times New Roman"/>
          <w:color w:val="000000"/>
          <w:sz w:val="36"/>
          <w:szCs w:val="20"/>
          <w:lang w:val="fr-CA" w:eastAsia="zh-CN"/>
          <w14:textFill>
            <w14:solidFill>
              <w14:srgbClr w14:val="000000">
                <w14:lumMod w14:val="85000"/>
                <w14:lumOff w14:val="15000"/>
              </w14:srgbClr>
            </w14:solidFill>
          </w14:textFill>
        </w:rPr>
        <w:tab/>
      </w:r>
      <w:r w:rsidRPr="001B433E">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FS_</w:t>
      </w:r>
      <w:r w:rsidR="00573785" w:rsidRPr="001B433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COCOA</w:t>
      </w:r>
    </w:p>
    <w:p w14:paraId="7985BDF8" w14:textId="77777777" w:rsidR="00FE5FC2" w:rsidRPr="009F12D0" w:rsidRDefault="00FE5FC2">
      <w:pPr>
        <w:pStyle w:val="Guidance"/>
        <w:rPr>
          <w:lang w:val="fr-CA"/>
        </w:rPr>
      </w:pPr>
    </w:p>
    <w:p w14:paraId="1AD5D566" w14:textId="2F8626AA"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CA" w:eastAsia="zh-CN"/>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Unique identifier:</w:t>
      </w: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b/>
      </w:r>
      <w:r w:rsidR="008B3CA9">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TBI</w:t>
      </w:r>
    </w:p>
    <w:p w14:paraId="186858BD" w14:textId="77777777" w:rsidR="00FE5FC2" w:rsidRPr="009F12D0" w:rsidRDefault="001F1694">
      <w:pPr>
        <w:pStyle w:val="Guidance"/>
        <w:rPr>
          <w:lang w:val="fr-CA"/>
        </w:rPr>
      </w:pPr>
      <w:r w:rsidRPr="009F12D0">
        <w:rPr>
          <w:lang w:val="fr-CA"/>
        </w:rPr>
        <w:t xml:space="preserve"> </w:t>
      </w:r>
    </w:p>
    <w:p w14:paraId="7621045A" w14:textId="77777777"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BB0EBA6" w14:textId="77777777" w:rsidR="00FE5FC2" w:rsidRDefault="00FE5FC2">
      <w:pPr>
        <w:pStyle w:val="Guidance"/>
      </w:pPr>
    </w:p>
    <w:p w14:paraId="7D4D42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E5FC2" w14:paraId="60F49919" w14:textId="77777777">
        <w:trPr>
          <w:cantSplit/>
          <w:jc w:val="center"/>
        </w:trPr>
        <w:tc>
          <w:tcPr>
            <w:tcW w:w="1515" w:type="dxa"/>
            <w:tcBorders>
              <w:bottom w:val="single" w:sz="12" w:space="0" w:color="auto"/>
              <w:right w:val="single" w:sz="12" w:space="0" w:color="auto"/>
            </w:tcBorders>
            <w:shd w:val="clear" w:color="auto" w:fill="E0E0E0"/>
          </w:tcPr>
          <w:p w14:paraId="17F76B10" w14:textId="77777777" w:rsidR="00FE5FC2" w:rsidRDefault="001F1694">
            <w:pPr>
              <w:pStyle w:val="TAH"/>
            </w:pPr>
            <w:r>
              <w:t>Affects:</w:t>
            </w:r>
          </w:p>
        </w:tc>
        <w:tc>
          <w:tcPr>
            <w:tcW w:w="1275" w:type="dxa"/>
            <w:tcBorders>
              <w:left w:val="nil"/>
              <w:bottom w:val="single" w:sz="12" w:space="0" w:color="auto"/>
            </w:tcBorders>
            <w:shd w:val="clear" w:color="auto" w:fill="E0E0E0"/>
          </w:tcPr>
          <w:p w14:paraId="09D2FBBD" w14:textId="77777777" w:rsidR="00FE5FC2" w:rsidRDefault="001F1694">
            <w:pPr>
              <w:pStyle w:val="TAH"/>
            </w:pPr>
            <w:r>
              <w:t>UICC apps</w:t>
            </w:r>
          </w:p>
        </w:tc>
        <w:tc>
          <w:tcPr>
            <w:tcW w:w="1037" w:type="dxa"/>
            <w:tcBorders>
              <w:bottom w:val="single" w:sz="12" w:space="0" w:color="auto"/>
            </w:tcBorders>
            <w:shd w:val="clear" w:color="auto" w:fill="E0E0E0"/>
          </w:tcPr>
          <w:p w14:paraId="7E103A9A" w14:textId="77777777" w:rsidR="00FE5FC2" w:rsidRDefault="001F1694">
            <w:pPr>
              <w:pStyle w:val="TAH"/>
            </w:pPr>
            <w:r>
              <w:t>ME</w:t>
            </w:r>
          </w:p>
        </w:tc>
        <w:tc>
          <w:tcPr>
            <w:tcW w:w="850" w:type="dxa"/>
            <w:tcBorders>
              <w:bottom w:val="single" w:sz="12" w:space="0" w:color="auto"/>
            </w:tcBorders>
            <w:shd w:val="clear" w:color="auto" w:fill="E0E0E0"/>
          </w:tcPr>
          <w:p w14:paraId="4FA527F2" w14:textId="77777777" w:rsidR="00FE5FC2" w:rsidRDefault="001F1694">
            <w:pPr>
              <w:pStyle w:val="TAH"/>
            </w:pPr>
            <w:r>
              <w:t>AN</w:t>
            </w:r>
          </w:p>
        </w:tc>
        <w:tc>
          <w:tcPr>
            <w:tcW w:w="851" w:type="dxa"/>
            <w:tcBorders>
              <w:bottom w:val="single" w:sz="12" w:space="0" w:color="auto"/>
            </w:tcBorders>
            <w:shd w:val="clear" w:color="auto" w:fill="E0E0E0"/>
          </w:tcPr>
          <w:p w14:paraId="0DFA4E73" w14:textId="77777777" w:rsidR="00FE5FC2" w:rsidRDefault="001F1694">
            <w:pPr>
              <w:pStyle w:val="TAH"/>
            </w:pPr>
            <w:r>
              <w:t>CN</w:t>
            </w:r>
          </w:p>
        </w:tc>
        <w:tc>
          <w:tcPr>
            <w:tcW w:w="1752" w:type="dxa"/>
            <w:tcBorders>
              <w:bottom w:val="single" w:sz="12" w:space="0" w:color="auto"/>
            </w:tcBorders>
            <w:shd w:val="clear" w:color="auto" w:fill="E0E0E0"/>
          </w:tcPr>
          <w:p w14:paraId="56A05BF5" w14:textId="77777777" w:rsidR="00FE5FC2" w:rsidRDefault="001F1694">
            <w:pPr>
              <w:pStyle w:val="TAH"/>
            </w:pPr>
            <w:r>
              <w:t>Others (specify)</w:t>
            </w:r>
          </w:p>
        </w:tc>
      </w:tr>
      <w:tr w:rsidR="00FE5FC2" w14:paraId="6BD2270B" w14:textId="77777777">
        <w:trPr>
          <w:cantSplit/>
          <w:jc w:val="center"/>
        </w:trPr>
        <w:tc>
          <w:tcPr>
            <w:tcW w:w="1515" w:type="dxa"/>
            <w:tcBorders>
              <w:top w:val="nil"/>
              <w:right w:val="single" w:sz="12" w:space="0" w:color="auto"/>
            </w:tcBorders>
          </w:tcPr>
          <w:p w14:paraId="22A23EC8" w14:textId="77777777" w:rsidR="00FE5FC2" w:rsidRDefault="001F1694">
            <w:pPr>
              <w:pStyle w:val="TAH"/>
            </w:pPr>
            <w:r>
              <w:t>Yes</w:t>
            </w:r>
          </w:p>
        </w:tc>
        <w:tc>
          <w:tcPr>
            <w:tcW w:w="1275" w:type="dxa"/>
            <w:tcBorders>
              <w:top w:val="nil"/>
              <w:left w:val="nil"/>
            </w:tcBorders>
          </w:tcPr>
          <w:p w14:paraId="454F4B4F" w14:textId="77777777" w:rsidR="00FE5FC2" w:rsidRDefault="00FE5FC2">
            <w:pPr>
              <w:pStyle w:val="TAC"/>
            </w:pPr>
          </w:p>
        </w:tc>
        <w:tc>
          <w:tcPr>
            <w:tcW w:w="1037" w:type="dxa"/>
            <w:tcBorders>
              <w:top w:val="nil"/>
            </w:tcBorders>
          </w:tcPr>
          <w:p w14:paraId="0E08E893" w14:textId="77777777" w:rsidR="00FE5FC2" w:rsidRDefault="001F1694">
            <w:pPr>
              <w:pStyle w:val="TAC"/>
            </w:pPr>
            <w:r>
              <w:rPr>
                <w:b/>
              </w:rPr>
              <w:t>X</w:t>
            </w:r>
          </w:p>
        </w:tc>
        <w:tc>
          <w:tcPr>
            <w:tcW w:w="850" w:type="dxa"/>
            <w:tcBorders>
              <w:top w:val="nil"/>
            </w:tcBorders>
          </w:tcPr>
          <w:p w14:paraId="06CEFED6" w14:textId="77777777" w:rsidR="00FE5FC2" w:rsidRDefault="00FE5FC2">
            <w:pPr>
              <w:pStyle w:val="TAC"/>
            </w:pPr>
          </w:p>
        </w:tc>
        <w:tc>
          <w:tcPr>
            <w:tcW w:w="851" w:type="dxa"/>
            <w:tcBorders>
              <w:top w:val="nil"/>
            </w:tcBorders>
          </w:tcPr>
          <w:p w14:paraId="4E130A65" w14:textId="77777777" w:rsidR="00FE5FC2" w:rsidRDefault="001F1694">
            <w:pPr>
              <w:pStyle w:val="TAC"/>
            </w:pPr>
            <w:r>
              <w:rPr>
                <w:b/>
              </w:rPr>
              <w:t>X</w:t>
            </w:r>
          </w:p>
        </w:tc>
        <w:tc>
          <w:tcPr>
            <w:tcW w:w="1752" w:type="dxa"/>
            <w:tcBorders>
              <w:top w:val="nil"/>
            </w:tcBorders>
          </w:tcPr>
          <w:p w14:paraId="4B829670" w14:textId="77777777" w:rsidR="00FE5FC2" w:rsidRDefault="00FE5FC2">
            <w:pPr>
              <w:pStyle w:val="TAC"/>
            </w:pPr>
          </w:p>
        </w:tc>
      </w:tr>
      <w:tr w:rsidR="00FE5FC2" w14:paraId="2626A96A" w14:textId="77777777">
        <w:trPr>
          <w:cantSplit/>
          <w:jc w:val="center"/>
        </w:trPr>
        <w:tc>
          <w:tcPr>
            <w:tcW w:w="1515" w:type="dxa"/>
            <w:tcBorders>
              <w:right w:val="single" w:sz="12" w:space="0" w:color="auto"/>
            </w:tcBorders>
          </w:tcPr>
          <w:p w14:paraId="7830C176" w14:textId="77777777" w:rsidR="00FE5FC2" w:rsidRDefault="001F1694">
            <w:pPr>
              <w:pStyle w:val="TAH"/>
            </w:pPr>
            <w:r>
              <w:t>No</w:t>
            </w:r>
          </w:p>
        </w:tc>
        <w:tc>
          <w:tcPr>
            <w:tcW w:w="1275" w:type="dxa"/>
            <w:tcBorders>
              <w:left w:val="nil"/>
            </w:tcBorders>
          </w:tcPr>
          <w:p w14:paraId="017ABE70" w14:textId="77777777" w:rsidR="00FE5FC2" w:rsidRDefault="00FE5FC2">
            <w:pPr>
              <w:pStyle w:val="TAC"/>
            </w:pPr>
          </w:p>
        </w:tc>
        <w:tc>
          <w:tcPr>
            <w:tcW w:w="1037" w:type="dxa"/>
          </w:tcPr>
          <w:p w14:paraId="5CE877D2" w14:textId="77777777" w:rsidR="00FE5FC2" w:rsidRDefault="00FE5FC2">
            <w:pPr>
              <w:pStyle w:val="TAC"/>
            </w:pPr>
          </w:p>
        </w:tc>
        <w:tc>
          <w:tcPr>
            <w:tcW w:w="850" w:type="dxa"/>
          </w:tcPr>
          <w:p w14:paraId="5D49A8C7" w14:textId="77777777" w:rsidR="00FE5FC2" w:rsidRDefault="001F1694">
            <w:pPr>
              <w:pStyle w:val="TAC"/>
            </w:pPr>
            <w:r>
              <w:rPr>
                <w:b/>
              </w:rPr>
              <w:t>X</w:t>
            </w:r>
          </w:p>
        </w:tc>
        <w:tc>
          <w:tcPr>
            <w:tcW w:w="851" w:type="dxa"/>
          </w:tcPr>
          <w:p w14:paraId="6DDCB867" w14:textId="77777777" w:rsidR="00FE5FC2" w:rsidRDefault="00FE5FC2">
            <w:pPr>
              <w:pStyle w:val="TAC"/>
            </w:pPr>
          </w:p>
        </w:tc>
        <w:tc>
          <w:tcPr>
            <w:tcW w:w="1752" w:type="dxa"/>
          </w:tcPr>
          <w:p w14:paraId="479B26A7" w14:textId="77777777" w:rsidR="00FE5FC2" w:rsidRDefault="00FE5FC2">
            <w:pPr>
              <w:pStyle w:val="TAC"/>
            </w:pPr>
          </w:p>
        </w:tc>
      </w:tr>
      <w:tr w:rsidR="00FE5FC2" w14:paraId="0DCCAD61" w14:textId="77777777">
        <w:trPr>
          <w:cantSplit/>
          <w:jc w:val="center"/>
        </w:trPr>
        <w:tc>
          <w:tcPr>
            <w:tcW w:w="1515" w:type="dxa"/>
            <w:tcBorders>
              <w:right w:val="single" w:sz="12" w:space="0" w:color="auto"/>
            </w:tcBorders>
          </w:tcPr>
          <w:p w14:paraId="343E0BB2" w14:textId="77777777" w:rsidR="00FE5FC2" w:rsidRDefault="001F1694">
            <w:pPr>
              <w:pStyle w:val="TAH"/>
            </w:pPr>
            <w:r>
              <w:t>Don't know</w:t>
            </w:r>
          </w:p>
        </w:tc>
        <w:tc>
          <w:tcPr>
            <w:tcW w:w="1275" w:type="dxa"/>
            <w:tcBorders>
              <w:left w:val="nil"/>
            </w:tcBorders>
          </w:tcPr>
          <w:p w14:paraId="4B536A61" w14:textId="77777777" w:rsidR="00FE5FC2" w:rsidRDefault="001F1694">
            <w:pPr>
              <w:pStyle w:val="TAC"/>
            </w:pPr>
            <w:r>
              <w:rPr>
                <w:b/>
              </w:rPr>
              <w:t>X</w:t>
            </w:r>
          </w:p>
        </w:tc>
        <w:tc>
          <w:tcPr>
            <w:tcW w:w="1037" w:type="dxa"/>
          </w:tcPr>
          <w:p w14:paraId="5A24E65A" w14:textId="77777777" w:rsidR="00FE5FC2" w:rsidRDefault="00FE5FC2">
            <w:pPr>
              <w:pStyle w:val="TAC"/>
            </w:pPr>
          </w:p>
        </w:tc>
        <w:tc>
          <w:tcPr>
            <w:tcW w:w="850" w:type="dxa"/>
          </w:tcPr>
          <w:p w14:paraId="54A5DFBD" w14:textId="77777777" w:rsidR="00FE5FC2" w:rsidRDefault="00FE5FC2">
            <w:pPr>
              <w:pStyle w:val="TAC"/>
            </w:pPr>
          </w:p>
        </w:tc>
        <w:tc>
          <w:tcPr>
            <w:tcW w:w="851" w:type="dxa"/>
          </w:tcPr>
          <w:p w14:paraId="7A8535B7" w14:textId="77777777" w:rsidR="00FE5FC2" w:rsidRDefault="00FE5FC2">
            <w:pPr>
              <w:pStyle w:val="TAC"/>
            </w:pPr>
          </w:p>
        </w:tc>
        <w:tc>
          <w:tcPr>
            <w:tcW w:w="1752" w:type="dxa"/>
          </w:tcPr>
          <w:p w14:paraId="636AA870" w14:textId="77777777" w:rsidR="00FE5FC2" w:rsidRDefault="001F1694">
            <w:pPr>
              <w:pStyle w:val="TAC"/>
            </w:pPr>
            <w:r>
              <w:rPr>
                <w:b/>
              </w:rPr>
              <w:t>X</w:t>
            </w:r>
          </w:p>
        </w:tc>
      </w:tr>
    </w:tbl>
    <w:p w14:paraId="002409CE" w14:textId="77777777" w:rsidR="00FE5FC2" w:rsidRDefault="00FE5FC2"/>
    <w:p w14:paraId="0198D3B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EFEEFF1"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547DE4E" w14:textId="77777777" w:rsidR="00FE5FC2" w:rsidRDefault="001F1694">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E5FC2" w14:paraId="041F6E0E" w14:textId="77777777">
        <w:trPr>
          <w:cantSplit/>
          <w:jc w:val="center"/>
        </w:trPr>
        <w:tc>
          <w:tcPr>
            <w:tcW w:w="452" w:type="dxa"/>
          </w:tcPr>
          <w:p w14:paraId="61284F1E" w14:textId="77777777" w:rsidR="00FE5FC2" w:rsidRDefault="001F1694">
            <w:pPr>
              <w:pStyle w:val="TAC"/>
            </w:pPr>
            <w:r>
              <w:rPr>
                <w:rFonts w:eastAsia="SimSun" w:hint="eastAsia"/>
                <w:lang w:val="en-US" w:eastAsia="zh-CN"/>
              </w:rPr>
              <w:t>X</w:t>
            </w:r>
          </w:p>
        </w:tc>
        <w:tc>
          <w:tcPr>
            <w:tcW w:w="2917" w:type="dxa"/>
            <w:shd w:val="clear" w:color="auto" w:fill="E0E0E0"/>
          </w:tcPr>
          <w:p w14:paraId="62702A9B" w14:textId="77777777" w:rsidR="00FE5FC2" w:rsidRDefault="001F1694">
            <w:pPr>
              <w:pStyle w:val="TAH"/>
              <w:ind w:right="-99"/>
              <w:jc w:val="left"/>
              <w:rPr>
                <w:b w:val="0"/>
                <w:bCs/>
                <w:color w:val="0000FF"/>
              </w:rPr>
            </w:pPr>
            <w:r>
              <w:rPr>
                <w:b w:val="0"/>
                <w:bCs/>
                <w:color w:val="0000FF"/>
                <w:sz w:val="20"/>
              </w:rPr>
              <w:t xml:space="preserve">Study </w:t>
            </w:r>
          </w:p>
        </w:tc>
      </w:tr>
      <w:tr w:rsidR="00FE5FC2" w14:paraId="4B818B06" w14:textId="77777777">
        <w:trPr>
          <w:cantSplit/>
          <w:jc w:val="center"/>
        </w:trPr>
        <w:tc>
          <w:tcPr>
            <w:tcW w:w="452" w:type="dxa"/>
          </w:tcPr>
          <w:p w14:paraId="44CDB839" w14:textId="77777777" w:rsidR="00FE5FC2" w:rsidRDefault="00FE5FC2">
            <w:pPr>
              <w:pStyle w:val="TAC"/>
            </w:pPr>
          </w:p>
        </w:tc>
        <w:tc>
          <w:tcPr>
            <w:tcW w:w="2917" w:type="dxa"/>
            <w:shd w:val="clear" w:color="auto" w:fill="E0E0E0"/>
          </w:tcPr>
          <w:p w14:paraId="232131D5" w14:textId="77777777" w:rsidR="00FE5FC2" w:rsidRDefault="001F1694">
            <w:pPr>
              <w:pStyle w:val="TAH"/>
              <w:ind w:right="-99"/>
              <w:jc w:val="left"/>
              <w:rPr>
                <w:b w:val="0"/>
                <w:bCs/>
                <w:color w:val="auto"/>
              </w:rPr>
            </w:pPr>
            <w:r>
              <w:rPr>
                <w:b w:val="0"/>
                <w:bCs/>
                <w:color w:val="auto"/>
                <w:sz w:val="20"/>
              </w:rPr>
              <w:t>Normative – Stage 1</w:t>
            </w:r>
          </w:p>
        </w:tc>
      </w:tr>
      <w:tr w:rsidR="00FE5FC2" w14:paraId="717AC33A" w14:textId="77777777">
        <w:trPr>
          <w:cantSplit/>
          <w:jc w:val="center"/>
        </w:trPr>
        <w:tc>
          <w:tcPr>
            <w:tcW w:w="452" w:type="dxa"/>
          </w:tcPr>
          <w:p w14:paraId="43BF4C6E" w14:textId="77777777" w:rsidR="00FE5FC2" w:rsidRDefault="00FE5FC2">
            <w:pPr>
              <w:pStyle w:val="TAC"/>
              <w:rPr>
                <w:rFonts w:eastAsia="SimSun"/>
                <w:lang w:val="en-US" w:eastAsia="zh-CN"/>
              </w:rPr>
            </w:pPr>
          </w:p>
        </w:tc>
        <w:tc>
          <w:tcPr>
            <w:tcW w:w="2917" w:type="dxa"/>
            <w:shd w:val="clear" w:color="auto" w:fill="E0E0E0"/>
          </w:tcPr>
          <w:p w14:paraId="1CE3FD57" w14:textId="77777777" w:rsidR="00FE5FC2" w:rsidRDefault="001F1694">
            <w:pPr>
              <w:pStyle w:val="TAH"/>
              <w:ind w:right="-99"/>
              <w:jc w:val="left"/>
              <w:rPr>
                <w:b w:val="0"/>
                <w:bCs/>
                <w:color w:val="auto"/>
              </w:rPr>
            </w:pPr>
            <w:r>
              <w:rPr>
                <w:b w:val="0"/>
                <w:bCs/>
                <w:color w:val="auto"/>
                <w:sz w:val="20"/>
              </w:rPr>
              <w:t>Normative – Stage 2</w:t>
            </w:r>
          </w:p>
        </w:tc>
      </w:tr>
      <w:tr w:rsidR="00FE5FC2" w14:paraId="419AA0C2" w14:textId="77777777">
        <w:trPr>
          <w:cantSplit/>
          <w:jc w:val="center"/>
        </w:trPr>
        <w:tc>
          <w:tcPr>
            <w:tcW w:w="452" w:type="dxa"/>
          </w:tcPr>
          <w:p w14:paraId="0DA072FF" w14:textId="77777777" w:rsidR="00FE5FC2" w:rsidRDefault="00FE5FC2">
            <w:pPr>
              <w:pStyle w:val="TAC"/>
            </w:pPr>
          </w:p>
        </w:tc>
        <w:tc>
          <w:tcPr>
            <w:tcW w:w="2917" w:type="dxa"/>
            <w:shd w:val="clear" w:color="auto" w:fill="E0E0E0"/>
          </w:tcPr>
          <w:p w14:paraId="5F685BE7" w14:textId="77777777" w:rsidR="00FE5FC2" w:rsidRDefault="001F1694">
            <w:pPr>
              <w:pStyle w:val="TAH"/>
              <w:ind w:right="-99"/>
              <w:jc w:val="left"/>
              <w:rPr>
                <w:b w:val="0"/>
                <w:bCs/>
                <w:color w:val="auto"/>
              </w:rPr>
            </w:pPr>
            <w:r>
              <w:rPr>
                <w:b w:val="0"/>
                <w:bCs/>
                <w:color w:val="auto"/>
                <w:sz w:val="20"/>
              </w:rPr>
              <w:t>Normative – Stage 3</w:t>
            </w:r>
          </w:p>
        </w:tc>
      </w:tr>
      <w:tr w:rsidR="00FE5FC2" w14:paraId="79D023BF" w14:textId="77777777">
        <w:trPr>
          <w:cantSplit/>
          <w:jc w:val="center"/>
        </w:trPr>
        <w:tc>
          <w:tcPr>
            <w:tcW w:w="452" w:type="dxa"/>
          </w:tcPr>
          <w:p w14:paraId="64160545" w14:textId="77777777" w:rsidR="00FE5FC2" w:rsidRDefault="00FE5FC2">
            <w:pPr>
              <w:pStyle w:val="TAC"/>
            </w:pPr>
          </w:p>
        </w:tc>
        <w:tc>
          <w:tcPr>
            <w:tcW w:w="2917" w:type="dxa"/>
            <w:shd w:val="clear" w:color="auto" w:fill="E0E0E0"/>
          </w:tcPr>
          <w:p w14:paraId="3BD51D41" w14:textId="77777777" w:rsidR="00FE5FC2" w:rsidRDefault="001F1694">
            <w:pPr>
              <w:pStyle w:val="TAH"/>
              <w:ind w:right="-99"/>
              <w:jc w:val="left"/>
              <w:rPr>
                <w:b w:val="0"/>
                <w:bCs/>
                <w:color w:val="auto"/>
              </w:rPr>
            </w:pPr>
            <w:r>
              <w:rPr>
                <w:b w:val="0"/>
                <w:bCs/>
                <w:color w:val="auto"/>
                <w:sz w:val="20"/>
              </w:rPr>
              <w:t>Normative – Other*</w:t>
            </w:r>
          </w:p>
        </w:tc>
      </w:tr>
    </w:tbl>
    <w:p w14:paraId="40F84E1F" w14:textId="77777777" w:rsidR="00FE5FC2" w:rsidRDefault="001F1694">
      <w:pPr>
        <w:ind w:right="-99"/>
        <w:rPr>
          <w:b/>
        </w:rPr>
      </w:pPr>
      <w:r>
        <w:rPr>
          <w:b/>
        </w:rPr>
        <w:t>* Other = e.g. testing</w:t>
      </w:r>
    </w:p>
    <w:p w14:paraId="10D9DF4B" w14:textId="77777777" w:rsidR="00FE5FC2" w:rsidRDefault="00FE5FC2">
      <w:pPr>
        <w:ind w:right="-99"/>
        <w:rPr>
          <w:b/>
        </w:rPr>
      </w:pPr>
    </w:p>
    <w:p w14:paraId="11580688"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78FF516A" w14:textId="77777777" w:rsidR="00FE5FC2" w:rsidRDefault="001F1694">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FE5FC2" w14:paraId="2C9B291C" w14:textId="77777777">
        <w:trPr>
          <w:cantSplit/>
          <w:jc w:val="center"/>
        </w:trPr>
        <w:tc>
          <w:tcPr>
            <w:tcW w:w="9313" w:type="dxa"/>
            <w:gridSpan w:val="4"/>
            <w:shd w:val="clear" w:color="auto" w:fill="E0E0E0"/>
          </w:tcPr>
          <w:p w14:paraId="75E350AE" w14:textId="77777777" w:rsidR="00FE5FC2" w:rsidRDefault="001F1694">
            <w:pPr>
              <w:pStyle w:val="TAH"/>
              <w:ind w:right="-99"/>
              <w:jc w:val="left"/>
            </w:pPr>
            <w:r>
              <w:t xml:space="preserve">Parent Work / Study Items </w:t>
            </w:r>
          </w:p>
        </w:tc>
      </w:tr>
      <w:tr w:rsidR="00FE5FC2" w14:paraId="18064A66" w14:textId="77777777">
        <w:trPr>
          <w:cantSplit/>
          <w:jc w:val="center"/>
        </w:trPr>
        <w:tc>
          <w:tcPr>
            <w:tcW w:w="1197" w:type="dxa"/>
            <w:shd w:val="clear" w:color="auto" w:fill="E0E0E0"/>
          </w:tcPr>
          <w:p w14:paraId="5784E16D" w14:textId="77777777" w:rsidR="00FE5FC2" w:rsidRDefault="001F1694">
            <w:pPr>
              <w:pStyle w:val="TAH"/>
              <w:ind w:right="-99"/>
              <w:jc w:val="left"/>
            </w:pPr>
            <w:r>
              <w:t>Acronym</w:t>
            </w:r>
          </w:p>
        </w:tc>
        <w:tc>
          <w:tcPr>
            <w:tcW w:w="1005" w:type="dxa"/>
            <w:shd w:val="clear" w:color="auto" w:fill="E0E0E0"/>
          </w:tcPr>
          <w:p w14:paraId="1FC8ECAA" w14:textId="77777777" w:rsidR="00FE5FC2" w:rsidRDefault="001F1694">
            <w:pPr>
              <w:pStyle w:val="TAH"/>
              <w:ind w:right="-99"/>
              <w:jc w:val="left"/>
            </w:pPr>
            <w:r>
              <w:t>Working Group</w:t>
            </w:r>
          </w:p>
        </w:tc>
        <w:tc>
          <w:tcPr>
            <w:tcW w:w="1101" w:type="dxa"/>
            <w:shd w:val="clear" w:color="auto" w:fill="E0E0E0"/>
          </w:tcPr>
          <w:p w14:paraId="7A2BF5F8" w14:textId="77777777" w:rsidR="00FE5FC2" w:rsidRDefault="001F1694">
            <w:pPr>
              <w:pStyle w:val="TAH"/>
              <w:ind w:right="-99"/>
              <w:jc w:val="left"/>
            </w:pPr>
            <w:r>
              <w:t>Unique ID</w:t>
            </w:r>
          </w:p>
        </w:tc>
        <w:tc>
          <w:tcPr>
            <w:tcW w:w="6010" w:type="dxa"/>
            <w:shd w:val="clear" w:color="auto" w:fill="E0E0E0"/>
          </w:tcPr>
          <w:p w14:paraId="03881E7D" w14:textId="77777777" w:rsidR="00FE5FC2" w:rsidRDefault="001F1694">
            <w:pPr>
              <w:pStyle w:val="TAH"/>
              <w:ind w:right="-99"/>
              <w:jc w:val="left"/>
            </w:pPr>
            <w:r>
              <w:t>Title (as in 3GPP Work Plan)</w:t>
            </w:r>
          </w:p>
        </w:tc>
      </w:tr>
      <w:tr w:rsidR="00FE5FC2" w14:paraId="7EECA840" w14:textId="77777777">
        <w:trPr>
          <w:cantSplit/>
          <w:jc w:val="center"/>
        </w:trPr>
        <w:tc>
          <w:tcPr>
            <w:tcW w:w="1197" w:type="dxa"/>
          </w:tcPr>
          <w:p w14:paraId="4460EC3E" w14:textId="3649B9AE" w:rsidR="00FE5FC2" w:rsidRDefault="00FC5697">
            <w:pPr>
              <w:pStyle w:val="TAL"/>
              <w:rPr>
                <w:rFonts w:eastAsia="SimSun"/>
                <w:lang w:val="en-US" w:eastAsia="zh-CN"/>
              </w:rPr>
            </w:pPr>
            <w:r>
              <w:rPr>
                <w:rFonts w:eastAsia="SimSun"/>
                <w:lang w:val="en-US" w:eastAsia="zh-CN"/>
              </w:rPr>
              <w:t>CAPIF_</w:t>
            </w:r>
            <w:r w:rsidR="00CD409D">
              <w:rPr>
                <w:rFonts w:eastAsia="SimSun"/>
                <w:lang w:val="en-US" w:eastAsia="zh-CN"/>
              </w:rPr>
              <w:t>P</w:t>
            </w:r>
            <w:r>
              <w:rPr>
                <w:rFonts w:eastAsia="SimSun"/>
                <w:lang w:val="en-US" w:eastAsia="zh-CN"/>
              </w:rPr>
              <w:t>h3</w:t>
            </w:r>
          </w:p>
        </w:tc>
        <w:tc>
          <w:tcPr>
            <w:tcW w:w="1005" w:type="dxa"/>
          </w:tcPr>
          <w:p w14:paraId="5553E169" w14:textId="6AF1BB24" w:rsidR="00FE5FC2" w:rsidRDefault="001F1694">
            <w:pPr>
              <w:pStyle w:val="TAL"/>
              <w:rPr>
                <w:rFonts w:eastAsia="SimSun"/>
                <w:lang w:val="en-US" w:eastAsia="zh-CN"/>
              </w:rPr>
            </w:pPr>
            <w:r>
              <w:rPr>
                <w:rFonts w:eastAsia="SimSun"/>
                <w:lang w:val="en-US" w:eastAsia="zh-CN"/>
              </w:rPr>
              <w:t>SA</w:t>
            </w:r>
            <w:r w:rsidR="00FC5697">
              <w:rPr>
                <w:rFonts w:eastAsia="SimSun"/>
                <w:lang w:val="en-US" w:eastAsia="zh-CN"/>
              </w:rPr>
              <w:t>6</w:t>
            </w:r>
          </w:p>
        </w:tc>
        <w:tc>
          <w:tcPr>
            <w:tcW w:w="1101" w:type="dxa"/>
          </w:tcPr>
          <w:p w14:paraId="0DFB5FA6" w14:textId="58107F2F" w:rsidR="00FE5FC2" w:rsidRPr="00425123" w:rsidRDefault="0090354A">
            <w:pPr>
              <w:pStyle w:val="TAL"/>
              <w:rPr>
                <w:rFonts w:eastAsia="SimSun"/>
                <w:lang w:val="en-US" w:eastAsia="zh-CN"/>
              </w:rPr>
            </w:pPr>
            <w:r w:rsidRPr="00425123">
              <w:rPr>
                <w:rFonts w:eastAsia="SimSun"/>
                <w:lang w:eastAsia="zh-CN"/>
              </w:rPr>
              <w:t>770049</w:t>
            </w:r>
          </w:p>
        </w:tc>
        <w:tc>
          <w:tcPr>
            <w:tcW w:w="6010" w:type="dxa"/>
          </w:tcPr>
          <w:p w14:paraId="7F91295C" w14:textId="67BD109D" w:rsidR="00FE5FC2" w:rsidRPr="00425123" w:rsidRDefault="001F1694">
            <w:pPr>
              <w:pStyle w:val="TAL"/>
              <w:rPr>
                <w:rFonts w:eastAsia="SimSun"/>
                <w:lang w:val="en-US" w:eastAsia="zh-CN"/>
              </w:rPr>
            </w:pPr>
            <w:r w:rsidRPr="00425123">
              <w:rPr>
                <w:rFonts w:eastAsia="SimSun"/>
                <w:lang w:val="en-US" w:eastAsia="zh-CN"/>
              </w:rPr>
              <w:t xml:space="preserve">   </w:t>
            </w:r>
            <w:r w:rsidR="00425123" w:rsidRPr="00425123">
              <w:rPr>
                <w:rFonts w:eastAsia="SimSun"/>
                <w:lang w:eastAsia="zh-CN"/>
              </w:rPr>
              <w:t>Common API Framework for 3GPP Northbound APIs</w:t>
            </w:r>
          </w:p>
        </w:tc>
      </w:tr>
      <w:tr w:rsidR="00FE5FC2" w14:paraId="0610E71A" w14:textId="77777777">
        <w:trPr>
          <w:cantSplit/>
          <w:jc w:val="center"/>
        </w:trPr>
        <w:tc>
          <w:tcPr>
            <w:tcW w:w="1197" w:type="dxa"/>
          </w:tcPr>
          <w:p w14:paraId="57FFACF0" w14:textId="13263A31" w:rsidR="00FE5FC2" w:rsidRDefault="00FE5FC2">
            <w:pPr>
              <w:pStyle w:val="TAL"/>
              <w:rPr>
                <w:highlight w:val="yellow"/>
              </w:rPr>
            </w:pPr>
          </w:p>
        </w:tc>
        <w:tc>
          <w:tcPr>
            <w:tcW w:w="1005" w:type="dxa"/>
          </w:tcPr>
          <w:p w14:paraId="069A5F9D" w14:textId="5FDF4350" w:rsidR="00FE5FC2" w:rsidRDefault="00FE5FC2">
            <w:pPr>
              <w:pStyle w:val="TAL"/>
            </w:pPr>
          </w:p>
        </w:tc>
        <w:tc>
          <w:tcPr>
            <w:tcW w:w="1101" w:type="dxa"/>
          </w:tcPr>
          <w:p w14:paraId="6B52B724" w14:textId="77777777" w:rsidR="00FE5FC2" w:rsidRDefault="00FE5FC2">
            <w:pPr>
              <w:pStyle w:val="TAL"/>
              <w:rPr>
                <w:rFonts w:eastAsia="DengXian" w:cs="Arial"/>
                <w:sz w:val="16"/>
                <w:szCs w:val="16"/>
                <w:lang w:val="en-US" w:eastAsia="zh-CN" w:bidi="ar"/>
              </w:rPr>
            </w:pPr>
          </w:p>
        </w:tc>
        <w:tc>
          <w:tcPr>
            <w:tcW w:w="6010" w:type="dxa"/>
          </w:tcPr>
          <w:p w14:paraId="5F48C741" w14:textId="707F54A5" w:rsidR="00FE5FC2" w:rsidRPr="00CD409D" w:rsidRDefault="00FE5FC2">
            <w:pPr>
              <w:pStyle w:val="TAL"/>
              <w:rPr>
                <w:rFonts w:eastAsia="DengXian" w:cs="Arial"/>
                <w:i/>
                <w:iCs/>
                <w:sz w:val="16"/>
                <w:szCs w:val="16"/>
                <w:lang w:val="en-US" w:eastAsia="zh-CN" w:bidi="ar"/>
              </w:rPr>
            </w:pPr>
          </w:p>
        </w:tc>
      </w:tr>
    </w:tbl>
    <w:p w14:paraId="517E85CB" w14:textId="77777777" w:rsidR="00FE5FC2" w:rsidRDefault="00FE5FC2"/>
    <w:p w14:paraId="7DDFA32B" w14:textId="77777777" w:rsidR="00FE5FC2" w:rsidRDefault="001F169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783B471" w14:textId="77777777" w:rsidR="00FE5FC2" w:rsidRDefault="00FE5FC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E5FC2" w14:paraId="48ECBE56" w14:textId="77777777">
        <w:trPr>
          <w:cantSplit/>
          <w:jc w:val="center"/>
        </w:trPr>
        <w:tc>
          <w:tcPr>
            <w:tcW w:w="9526" w:type="dxa"/>
            <w:gridSpan w:val="3"/>
            <w:shd w:val="clear" w:color="auto" w:fill="E0E0E0"/>
          </w:tcPr>
          <w:p w14:paraId="62AE046D" w14:textId="77777777" w:rsidR="00FE5FC2" w:rsidRDefault="001F1694">
            <w:pPr>
              <w:pStyle w:val="TAH"/>
            </w:pPr>
            <w:r>
              <w:t>Other related Work /Study Items (if any)</w:t>
            </w:r>
          </w:p>
        </w:tc>
      </w:tr>
      <w:tr w:rsidR="00FE5FC2" w14:paraId="50D5D29B" w14:textId="77777777">
        <w:trPr>
          <w:cantSplit/>
          <w:jc w:val="center"/>
        </w:trPr>
        <w:tc>
          <w:tcPr>
            <w:tcW w:w="1101" w:type="dxa"/>
            <w:shd w:val="clear" w:color="auto" w:fill="E0E0E0"/>
          </w:tcPr>
          <w:p w14:paraId="3D4EC2EF" w14:textId="77777777" w:rsidR="00FE5FC2" w:rsidRDefault="001F1694">
            <w:pPr>
              <w:pStyle w:val="TAH"/>
            </w:pPr>
            <w:r>
              <w:t>Unique ID</w:t>
            </w:r>
          </w:p>
        </w:tc>
        <w:tc>
          <w:tcPr>
            <w:tcW w:w="3326" w:type="dxa"/>
            <w:shd w:val="clear" w:color="auto" w:fill="E0E0E0"/>
          </w:tcPr>
          <w:p w14:paraId="11990E90" w14:textId="77777777" w:rsidR="00FE5FC2" w:rsidRDefault="001F1694">
            <w:pPr>
              <w:pStyle w:val="TAH"/>
            </w:pPr>
            <w:r>
              <w:t>Title</w:t>
            </w:r>
          </w:p>
        </w:tc>
        <w:tc>
          <w:tcPr>
            <w:tcW w:w="5099" w:type="dxa"/>
            <w:shd w:val="clear" w:color="auto" w:fill="E0E0E0"/>
          </w:tcPr>
          <w:p w14:paraId="37D06595" w14:textId="77777777" w:rsidR="00FE5FC2" w:rsidRDefault="001F1694">
            <w:pPr>
              <w:pStyle w:val="TAH"/>
            </w:pPr>
            <w:r>
              <w:t>Nature of relationship</w:t>
            </w:r>
          </w:p>
        </w:tc>
      </w:tr>
      <w:tr w:rsidR="00FE5FC2" w14:paraId="00FA4F49" w14:textId="77777777">
        <w:trPr>
          <w:cantSplit/>
          <w:jc w:val="center"/>
        </w:trPr>
        <w:tc>
          <w:tcPr>
            <w:tcW w:w="1101" w:type="dxa"/>
          </w:tcPr>
          <w:p w14:paraId="35FD571B" w14:textId="3B7C0027" w:rsidR="00FE5FC2" w:rsidRDefault="00425123">
            <w:pPr>
              <w:pStyle w:val="TAL"/>
              <w:rPr>
                <w:highlight w:val="yellow"/>
              </w:rPr>
            </w:pPr>
            <w:r w:rsidRPr="00425123">
              <w:rPr>
                <w:rFonts w:eastAsia="SimSun"/>
                <w:lang w:eastAsia="zh-CN"/>
              </w:rPr>
              <w:t>770049</w:t>
            </w:r>
          </w:p>
        </w:tc>
        <w:tc>
          <w:tcPr>
            <w:tcW w:w="3326" w:type="dxa"/>
          </w:tcPr>
          <w:p w14:paraId="530375A2" w14:textId="16BB06E6" w:rsidR="00FE5FC2" w:rsidRDefault="00425123">
            <w:pPr>
              <w:pStyle w:val="TAL"/>
              <w:rPr>
                <w:highlight w:val="yellow"/>
              </w:rPr>
            </w:pPr>
            <w:r w:rsidRPr="00425123">
              <w:rPr>
                <w:rFonts w:eastAsia="SimSun"/>
                <w:lang w:eastAsia="zh-CN"/>
              </w:rPr>
              <w:t>Common API Framework for 3GPP Northbound APIs</w:t>
            </w:r>
            <w:r>
              <w:rPr>
                <w:rFonts w:eastAsia="SimSun"/>
                <w:lang w:eastAsia="zh-CN"/>
              </w:rPr>
              <w:t xml:space="preserve"> (Rel-20)</w:t>
            </w:r>
          </w:p>
        </w:tc>
        <w:tc>
          <w:tcPr>
            <w:tcW w:w="5099" w:type="dxa"/>
          </w:tcPr>
          <w:p w14:paraId="46C4A4FD" w14:textId="0AFE8CBE" w:rsidR="00FE5FC2" w:rsidRPr="00425123" w:rsidRDefault="00CD409D">
            <w:pPr>
              <w:pStyle w:val="TAL"/>
            </w:pPr>
            <w:r w:rsidRPr="00425123">
              <w:t>23.222</w:t>
            </w:r>
            <w:r w:rsidR="00950995" w:rsidRPr="00425123">
              <w:t xml:space="preserve"> (CAPIF Ph4)</w:t>
            </w:r>
          </w:p>
        </w:tc>
      </w:tr>
      <w:tr w:rsidR="00CD409D" w14:paraId="3986E636" w14:textId="77777777">
        <w:trPr>
          <w:cantSplit/>
          <w:jc w:val="center"/>
        </w:trPr>
        <w:tc>
          <w:tcPr>
            <w:tcW w:w="1101" w:type="dxa"/>
          </w:tcPr>
          <w:p w14:paraId="2C29775A" w14:textId="6F1C473E" w:rsidR="00CD409D" w:rsidRPr="00AB58BF" w:rsidRDefault="00AB58BF" w:rsidP="00CD409D">
            <w:pPr>
              <w:pStyle w:val="TAL"/>
              <w:rPr>
                <w:rFonts w:eastAsia="SimSun"/>
                <w:lang w:val="en-US" w:eastAsia="zh-CN"/>
              </w:rPr>
            </w:pPr>
            <w:r w:rsidRPr="00AB58BF">
              <w:rPr>
                <w:rFonts w:eastAsia="SimSun"/>
                <w:lang w:eastAsia="zh-CN"/>
              </w:rPr>
              <w:t>780024</w:t>
            </w:r>
          </w:p>
        </w:tc>
        <w:tc>
          <w:tcPr>
            <w:tcW w:w="3326" w:type="dxa"/>
          </w:tcPr>
          <w:p w14:paraId="4DD47E81" w14:textId="1D50B8E9" w:rsidR="00CD409D" w:rsidRPr="00AB58BF" w:rsidRDefault="00AB58BF" w:rsidP="00CD409D">
            <w:pPr>
              <w:pStyle w:val="TAL"/>
              <w:rPr>
                <w:rFonts w:eastAsia="SimSun"/>
                <w:lang w:val="en-US" w:eastAsia="zh-CN"/>
              </w:rPr>
            </w:pPr>
            <w:r w:rsidRPr="00AB58BF">
              <w:rPr>
                <w:rFonts w:eastAsia="SimSun"/>
                <w:lang w:eastAsia="zh-CN"/>
              </w:rPr>
              <w:t>Security aspects of CAPIF</w:t>
            </w:r>
          </w:p>
        </w:tc>
        <w:tc>
          <w:tcPr>
            <w:tcW w:w="5099" w:type="dxa"/>
          </w:tcPr>
          <w:p w14:paraId="6C05E74A" w14:textId="0A1C2B8C" w:rsidR="00CD409D" w:rsidRPr="00425123" w:rsidRDefault="00CD409D" w:rsidP="00CD409D">
            <w:pPr>
              <w:pStyle w:val="TAL"/>
            </w:pPr>
            <w:r w:rsidRPr="00425123">
              <w:t>SA3 33.122</w:t>
            </w:r>
            <w:r w:rsidR="009A5E5F">
              <w:t xml:space="preserve"> (</w:t>
            </w:r>
            <w:r w:rsidR="009A5E5F" w:rsidRPr="009A5E5F">
              <w:t>CAPIF-Sec)</w:t>
            </w:r>
          </w:p>
        </w:tc>
      </w:tr>
      <w:tr w:rsidR="00CD409D" w:rsidRPr="00580D83" w14:paraId="28B737AC" w14:textId="77777777">
        <w:trPr>
          <w:cantSplit/>
          <w:jc w:val="center"/>
        </w:trPr>
        <w:tc>
          <w:tcPr>
            <w:tcW w:w="1101" w:type="dxa"/>
          </w:tcPr>
          <w:p w14:paraId="073A87DA" w14:textId="50D9E616" w:rsidR="00CD409D" w:rsidRPr="00354905" w:rsidRDefault="00EA5B59" w:rsidP="00CD409D">
            <w:pPr>
              <w:pStyle w:val="TAL"/>
              <w:rPr>
                <w:rFonts w:eastAsia="SimSun"/>
                <w:lang w:val="en-US" w:eastAsia="zh-CN"/>
              </w:rPr>
            </w:pPr>
            <w:r w:rsidRPr="00354905">
              <w:rPr>
                <w:rFonts w:eastAsia="SimSun"/>
                <w:lang w:eastAsia="zh-CN"/>
              </w:rPr>
              <w:t>1040025</w:t>
            </w:r>
          </w:p>
        </w:tc>
        <w:tc>
          <w:tcPr>
            <w:tcW w:w="3326" w:type="dxa"/>
          </w:tcPr>
          <w:p w14:paraId="6B7A6EB0" w14:textId="43F6831C" w:rsidR="00CD409D" w:rsidRPr="00354905" w:rsidRDefault="00354905" w:rsidP="00CD409D">
            <w:pPr>
              <w:pStyle w:val="TAL"/>
              <w:rPr>
                <w:rFonts w:eastAsia="SimSun"/>
                <w:lang w:val="en-US" w:eastAsia="zh-CN"/>
              </w:rPr>
            </w:pPr>
            <w:r w:rsidRPr="00354905">
              <w:rPr>
                <w:rFonts w:eastAsia="SimSun"/>
                <w:lang w:eastAsia="zh-CN"/>
              </w:rPr>
              <w:t>Study on security aspects of CAPIF Phase 3</w:t>
            </w:r>
          </w:p>
        </w:tc>
        <w:tc>
          <w:tcPr>
            <w:tcW w:w="5099" w:type="dxa"/>
          </w:tcPr>
          <w:p w14:paraId="52F5547E" w14:textId="79003F0E" w:rsidR="00CD409D" w:rsidRPr="00354905" w:rsidRDefault="00CD409D" w:rsidP="00CD409D">
            <w:pPr>
              <w:pStyle w:val="TAL"/>
              <w:rPr>
                <w:lang w:val="fr-CA"/>
              </w:rPr>
            </w:pPr>
            <w:r w:rsidRPr="00354905">
              <w:rPr>
                <w:lang w:val="fr-CA"/>
              </w:rPr>
              <w:t>SA3 33.700-22</w:t>
            </w:r>
            <w:r w:rsidR="00354905" w:rsidRPr="00354905">
              <w:rPr>
                <w:lang w:val="fr-CA"/>
              </w:rPr>
              <w:t xml:space="preserve"> (FS_CAPIF_Ph3-sec)</w:t>
            </w:r>
          </w:p>
        </w:tc>
      </w:tr>
    </w:tbl>
    <w:p w14:paraId="7BA677C1" w14:textId="77777777" w:rsidR="00FE5FC2" w:rsidRPr="00354905" w:rsidRDefault="00FE5FC2">
      <w:pPr>
        <w:pStyle w:val="FP"/>
        <w:rPr>
          <w:lang w:val="fr-CA"/>
        </w:rPr>
      </w:pPr>
    </w:p>
    <w:p w14:paraId="3C4D0EE4"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7DB9D9B" w14:textId="77777777" w:rsidR="005C1810" w:rsidRDefault="005C1810">
      <w:pPr>
        <w:rPr>
          <w:ins w:id="8" w:author="Ericsson 01" w:date="2025-04-09T14:58:00Z"/>
          <w:rFonts w:eastAsia="SimSun"/>
          <w:lang w:eastAsia="zh-CN"/>
        </w:rPr>
      </w:pPr>
    </w:p>
    <w:p w14:paraId="73410A54" w14:textId="51BE8275" w:rsidR="00FE5FC2" w:rsidRDefault="0072098F">
      <w:pPr>
        <w:rPr>
          <w:ins w:id="9" w:author="Ericsson 01" w:date="2025-04-08T16:54:00Z"/>
          <w:rFonts w:eastAsia="SimSun"/>
          <w:lang w:val="en-US" w:eastAsia="zh-CN"/>
        </w:rPr>
      </w:pPr>
      <w:r>
        <w:rPr>
          <w:rFonts w:eastAsia="SimSun"/>
          <w:lang w:eastAsia="zh-CN"/>
        </w:rPr>
        <w:t>As of</w:t>
      </w:r>
      <w:r w:rsidR="001F1694">
        <w:rPr>
          <w:rFonts w:eastAsia="SimSun" w:hint="eastAsia"/>
          <w:lang w:val="en-US" w:eastAsia="zh-CN"/>
        </w:rPr>
        <w:t xml:space="preserve"> R19</w:t>
      </w:r>
      <w:r>
        <w:rPr>
          <w:rFonts w:eastAsia="SimSun"/>
          <w:lang w:val="en-US" w:eastAsia="zh-CN"/>
        </w:rPr>
        <w:t xml:space="preserve">, the specifications </w:t>
      </w:r>
      <w:r w:rsidR="007415C2">
        <w:rPr>
          <w:rFonts w:eastAsia="SimSun"/>
          <w:lang w:val="en-US" w:eastAsia="zh-CN"/>
        </w:rPr>
        <w:t>on CAPIF_Ph3</w:t>
      </w:r>
      <w:r w:rsidR="00C517A4">
        <w:rPr>
          <w:rFonts w:eastAsia="SimSun"/>
          <w:lang w:val="en-US" w:eastAsia="zh-CN"/>
        </w:rPr>
        <w:t xml:space="preserve"> provide the</w:t>
      </w:r>
      <w:r w:rsidR="007415C2">
        <w:rPr>
          <w:rFonts w:eastAsia="SimSun"/>
          <w:lang w:val="en-US" w:eastAsia="zh-CN"/>
        </w:rPr>
        <w:t xml:space="preserve"> </w:t>
      </w:r>
      <w:r w:rsidR="00CD23DF">
        <w:rPr>
          <w:rFonts w:eastAsia="SimSun"/>
          <w:lang w:val="en-US" w:eastAsia="zh-CN"/>
        </w:rPr>
        <w:t xml:space="preserve">concept </w:t>
      </w:r>
      <w:del w:id="10" w:author="Ericsson 01" w:date="2025-04-09T16:26:00Z">
        <w:r w:rsidR="00CD23DF" w:rsidDel="00392E5E">
          <w:rPr>
            <w:rFonts w:eastAsia="SimSun"/>
            <w:lang w:val="en-US" w:eastAsia="zh-CN"/>
          </w:rPr>
          <w:delText xml:space="preserve">of user consent </w:delText>
        </w:r>
      </w:del>
      <w:ins w:id="11" w:author="Ericsson 01" w:date="2025-04-09T13:30:00Z">
        <w:r w:rsidR="00E43EF2">
          <w:rPr>
            <w:rFonts w:eastAsia="SimSun"/>
            <w:lang w:val="en-US" w:eastAsia="zh-CN"/>
          </w:rPr>
          <w:t>Resource owner (</w:t>
        </w:r>
      </w:ins>
      <w:ins w:id="12" w:author="Ericsson 01" w:date="2025-04-09T12:12:00Z">
        <w:r w:rsidR="002C4A75">
          <w:rPr>
            <w:rFonts w:eastAsia="SimSun"/>
            <w:lang w:val="en-US" w:eastAsia="zh-CN"/>
          </w:rPr>
          <w:t>RO</w:t>
        </w:r>
      </w:ins>
      <w:ins w:id="13" w:author="Ericsson 01" w:date="2025-04-09T13:30:00Z">
        <w:r w:rsidR="00E43EF2">
          <w:rPr>
            <w:rFonts w:eastAsia="SimSun"/>
            <w:lang w:val="en-US" w:eastAsia="zh-CN"/>
          </w:rPr>
          <w:t>)</w:t>
        </w:r>
      </w:ins>
      <w:ins w:id="14" w:author="Ericsson 01" w:date="2025-04-09T12:12:00Z">
        <w:r w:rsidR="002C4A75">
          <w:rPr>
            <w:rFonts w:eastAsia="SimSun"/>
            <w:lang w:val="en-US" w:eastAsia="zh-CN"/>
          </w:rPr>
          <w:t xml:space="preserve"> authorization which </w:t>
        </w:r>
        <w:r w:rsidR="00D96271">
          <w:rPr>
            <w:rFonts w:eastAsia="SimSun"/>
            <w:lang w:val="en-US" w:eastAsia="zh-CN"/>
          </w:rPr>
          <w:t xml:space="preserve">designates </w:t>
        </w:r>
      </w:ins>
      <w:ins w:id="15" w:author="Ericsson 01" w:date="2025-04-09T16:27:00Z">
        <w:r w:rsidR="00BD77AA">
          <w:rPr>
            <w:rFonts w:eastAsia="SimSun"/>
            <w:lang w:val="en-US" w:eastAsia="zh-CN"/>
          </w:rPr>
          <w:t>a</w:t>
        </w:r>
      </w:ins>
      <w:ins w:id="16" w:author="Ericsson 01" w:date="2025-04-10T01:23:00Z">
        <w:r w:rsidR="00473594">
          <w:rPr>
            <w:rFonts w:eastAsia="SimSun"/>
            <w:lang w:val="en-US" w:eastAsia="zh-CN"/>
          </w:rPr>
          <w:t xml:space="preserve"> CAP</w:t>
        </w:r>
      </w:ins>
      <w:ins w:id="17" w:author="Ericsson 01" w:date="2025-04-10T01:24:00Z">
        <w:r w:rsidR="00473594">
          <w:rPr>
            <w:rFonts w:eastAsia="SimSun"/>
            <w:lang w:val="en-US" w:eastAsia="zh-CN"/>
          </w:rPr>
          <w:t xml:space="preserve">IF embedded </w:t>
        </w:r>
      </w:ins>
      <w:ins w:id="18" w:author="Ericsson 01" w:date="2025-04-09T12:12:00Z">
        <w:r w:rsidR="00D96271">
          <w:rPr>
            <w:rFonts w:eastAsia="SimSun"/>
            <w:lang w:val="en-US" w:eastAsia="zh-CN"/>
          </w:rPr>
          <w:t xml:space="preserve">approach </w:t>
        </w:r>
      </w:ins>
      <w:ins w:id="19" w:author="Ericsson 01" w:date="2025-04-10T01:24:00Z">
        <w:r w:rsidR="00473594">
          <w:rPr>
            <w:rFonts w:eastAsia="SimSun"/>
            <w:lang w:val="en-US" w:eastAsia="zh-CN"/>
          </w:rPr>
          <w:t>for</w:t>
        </w:r>
      </w:ins>
      <w:ins w:id="20" w:author="Ericsson 01" w:date="2025-04-09T12:12:00Z">
        <w:r w:rsidR="000274E5">
          <w:rPr>
            <w:rFonts w:eastAsia="SimSun"/>
            <w:lang w:val="en-US" w:eastAsia="zh-CN"/>
          </w:rPr>
          <w:t xml:space="preserve"> a user</w:t>
        </w:r>
      </w:ins>
      <w:ins w:id="21" w:author="Ericsson 01" w:date="2025-04-10T01:24:00Z">
        <w:r w:rsidR="00EB783A">
          <w:rPr>
            <w:rFonts w:eastAsia="SimSun"/>
            <w:lang w:val="en-US" w:eastAsia="zh-CN"/>
          </w:rPr>
          <w:t>/RO</w:t>
        </w:r>
      </w:ins>
      <w:ins w:id="22" w:author="Ericsson 01" w:date="2025-04-09T12:12:00Z">
        <w:r w:rsidR="000274E5">
          <w:rPr>
            <w:rFonts w:eastAsia="SimSun"/>
            <w:lang w:val="en-US" w:eastAsia="zh-CN"/>
          </w:rPr>
          <w:t xml:space="preserve"> </w:t>
        </w:r>
      </w:ins>
      <w:ins w:id="23" w:author="Ericsson 01" w:date="2025-04-10T01:24:00Z">
        <w:r w:rsidR="00473594">
          <w:rPr>
            <w:rFonts w:eastAsia="SimSun"/>
            <w:lang w:val="en-US" w:eastAsia="zh-CN"/>
          </w:rPr>
          <w:t>to</w:t>
        </w:r>
      </w:ins>
      <w:ins w:id="24" w:author="Ericsson 01" w:date="2025-04-09T12:12:00Z">
        <w:r w:rsidR="000274E5">
          <w:rPr>
            <w:rFonts w:eastAsia="SimSun"/>
            <w:lang w:val="en-US" w:eastAsia="zh-CN"/>
          </w:rPr>
          <w:t xml:space="preserve"> </w:t>
        </w:r>
      </w:ins>
      <w:ins w:id="25" w:author="Ericsson 01" w:date="2025-04-09T12:13:00Z">
        <w:r w:rsidR="000274E5">
          <w:rPr>
            <w:rFonts w:eastAsia="SimSun"/>
            <w:lang w:val="en-US" w:eastAsia="zh-CN"/>
          </w:rPr>
          <w:t>provide his/her</w:t>
        </w:r>
      </w:ins>
      <w:ins w:id="26" w:author="Ericsson 01" w:date="2025-04-09T16:26:00Z">
        <w:r w:rsidR="00392E5E">
          <w:rPr>
            <w:rFonts w:eastAsia="SimSun"/>
            <w:lang w:val="en-US" w:eastAsia="zh-CN"/>
          </w:rPr>
          <w:t>/their</w:t>
        </w:r>
      </w:ins>
      <w:ins w:id="27" w:author="Ericsson 01" w:date="2025-04-09T12:13:00Z">
        <w:r w:rsidR="000274E5">
          <w:rPr>
            <w:rFonts w:eastAsia="SimSun"/>
            <w:lang w:val="en-US" w:eastAsia="zh-CN"/>
          </w:rPr>
          <w:t xml:space="preserve"> </w:t>
        </w:r>
      </w:ins>
      <w:ins w:id="28" w:author="Ericsson 01" w:date="2025-04-09T16:26:00Z">
        <w:r w:rsidR="00392E5E">
          <w:rPr>
            <w:rFonts w:eastAsia="SimSun"/>
            <w:lang w:val="en-US" w:eastAsia="zh-CN"/>
          </w:rPr>
          <w:t>consent/</w:t>
        </w:r>
      </w:ins>
      <w:ins w:id="29" w:author="Ericsson 01" w:date="2025-04-10T01:17:00Z">
        <w:r w:rsidR="00522201">
          <w:rPr>
            <w:rFonts w:eastAsia="SimSun"/>
            <w:lang w:val="en-US" w:eastAsia="zh-CN"/>
          </w:rPr>
          <w:t>permission</w:t>
        </w:r>
      </w:ins>
      <w:ins w:id="30" w:author="Ericsson 01" w:date="2025-04-09T12:13:00Z">
        <w:r w:rsidR="000274E5">
          <w:rPr>
            <w:rFonts w:eastAsia="SimSun"/>
            <w:lang w:val="en-US" w:eastAsia="zh-CN"/>
          </w:rPr>
          <w:t xml:space="preserve"> to </w:t>
        </w:r>
        <w:r w:rsidR="006C3FEC">
          <w:rPr>
            <w:rFonts w:eastAsia="SimSun"/>
            <w:lang w:val="en-US" w:eastAsia="zh-CN"/>
          </w:rPr>
          <w:t xml:space="preserve">the network operator to share </w:t>
        </w:r>
      </w:ins>
      <w:ins w:id="31" w:author="Ericsson 01" w:date="2025-04-09T16:26:00Z">
        <w:r w:rsidR="00392E5E">
          <w:rPr>
            <w:rFonts w:eastAsia="SimSun"/>
            <w:lang w:val="en-US" w:eastAsia="zh-CN"/>
          </w:rPr>
          <w:t xml:space="preserve">the </w:t>
        </w:r>
      </w:ins>
      <w:ins w:id="32" w:author="Ericsson 01" w:date="2025-04-09T12:13:00Z">
        <w:r w:rsidR="006C3FEC">
          <w:rPr>
            <w:rFonts w:eastAsia="SimSun"/>
            <w:lang w:val="en-US" w:eastAsia="zh-CN"/>
          </w:rPr>
          <w:t xml:space="preserve">user’s data with </w:t>
        </w:r>
      </w:ins>
      <w:del w:id="33" w:author="Ericsson 01" w:date="2025-04-09T12:13:00Z">
        <w:r w:rsidR="00CD23DF" w:rsidDel="006C3FEC">
          <w:rPr>
            <w:rFonts w:eastAsia="SimSun"/>
            <w:lang w:val="en-US" w:eastAsia="zh-CN"/>
          </w:rPr>
          <w:delText xml:space="preserve">for </w:delText>
        </w:r>
      </w:del>
      <w:r w:rsidR="00CD23DF">
        <w:rPr>
          <w:rFonts w:eastAsia="SimSun"/>
          <w:lang w:val="en-US" w:eastAsia="zh-CN"/>
        </w:rPr>
        <w:t>applications</w:t>
      </w:r>
      <w:ins w:id="34" w:author="Ericsson 01" w:date="2025-04-09T12:14:00Z">
        <w:r w:rsidR="006C3FEC">
          <w:rPr>
            <w:rFonts w:eastAsia="SimSun"/>
            <w:lang w:val="en-US" w:eastAsia="zh-CN"/>
          </w:rPr>
          <w:t xml:space="preserve">. </w:t>
        </w:r>
      </w:ins>
      <w:ins w:id="35" w:author="Ericsson 01" w:date="2025-04-09T16:52:00Z">
        <w:r w:rsidR="009541D3">
          <w:rPr>
            <w:rFonts w:eastAsia="SimSun"/>
            <w:lang w:val="en-US" w:eastAsia="zh-CN"/>
          </w:rPr>
          <w:br/>
        </w:r>
      </w:ins>
      <w:ins w:id="36" w:author="Ericsson 01" w:date="2025-04-09T12:14:00Z">
        <w:r w:rsidR="00281FDF">
          <w:rPr>
            <w:rFonts w:eastAsia="SimSun"/>
            <w:lang w:val="en-US" w:eastAsia="zh-CN"/>
          </w:rPr>
          <w:t>A</w:t>
        </w:r>
      </w:ins>
      <w:del w:id="37" w:author="Ericsson 01" w:date="2025-04-09T12:14:00Z">
        <w:r w:rsidR="00CD23DF" w:rsidDel="00281FDF">
          <w:rPr>
            <w:rFonts w:eastAsia="SimSun"/>
            <w:lang w:val="en-US" w:eastAsia="zh-CN"/>
          </w:rPr>
          <w:delText xml:space="preserve">, </w:delText>
        </w:r>
        <w:r w:rsidR="00CD409D" w:rsidDel="00281FDF">
          <w:rPr>
            <w:rFonts w:eastAsia="SimSun"/>
            <w:lang w:val="en-US" w:eastAsia="zh-CN"/>
          </w:rPr>
          <w:delText>with a</w:delText>
        </w:r>
      </w:del>
      <w:r w:rsidR="00CD409D">
        <w:rPr>
          <w:rFonts w:eastAsia="SimSun"/>
          <w:lang w:val="en-US" w:eastAsia="zh-CN"/>
        </w:rPr>
        <w:t xml:space="preserve"> supporting architecture </w:t>
      </w:r>
      <w:ins w:id="38" w:author="Ericsson 01" w:date="2025-04-09T12:16:00Z">
        <w:r w:rsidR="00E40504">
          <w:rPr>
            <w:rFonts w:eastAsia="SimSun"/>
            <w:lang w:val="en-US" w:eastAsia="zh-CN"/>
          </w:rPr>
          <w:t>in</w:t>
        </w:r>
      </w:ins>
      <w:ins w:id="39" w:author="Ericsson 01" w:date="2025-04-09T12:18:00Z">
        <w:r w:rsidR="00D8665F">
          <w:rPr>
            <w:rFonts w:eastAsia="SimSun"/>
            <w:lang w:val="en-US" w:eastAsia="zh-CN"/>
          </w:rPr>
          <w:t xml:space="preserve"> SA6</w:t>
        </w:r>
      </w:ins>
      <w:ins w:id="40" w:author="Ericsson 01" w:date="2025-04-09T12:16:00Z">
        <w:r w:rsidR="00E40504">
          <w:rPr>
            <w:rFonts w:eastAsia="SimSun"/>
            <w:lang w:val="en-US" w:eastAsia="zh-CN"/>
          </w:rPr>
          <w:t xml:space="preserve"> CAPIF, </w:t>
        </w:r>
      </w:ins>
      <w:r w:rsidR="00425085">
        <w:rPr>
          <w:rFonts w:eastAsia="SimSun"/>
          <w:lang w:val="en-US" w:eastAsia="zh-CN"/>
        </w:rPr>
        <w:t xml:space="preserve">including the </w:t>
      </w:r>
      <w:ins w:id="41" w:author="Ericsson 01" w:date="2025-04-08T17:03:00Z">
        <w:r w:rsidR="003D1FC6">
          <w:rPr>
            <w:lang w:eastAsia="ja-JP"/>
          </w:rPr>
          <w:t>Resource owner-aware northbound API access (</w:t>
        </w:r>
      </w:ins>
      <w:ins w:id="42" w:author="Ericsson 01" w:date="2025-04-08T11:46:00Z">
        <w:r w:rsidR="00641B29">
          <w:rPr>
            <w:rFonts w:eastAsia="SimSun"/>
            <w:lang w:val="en-US" w:eastAsia="zh-CN"/>
          </w:rPr>
          <w:t>RNAA</w:t>
        </w:r>
      </w:ins>
      <w:ins w:id="43" w:author="Ericsson 01" w:date="2025-04-08T17:03:00Z">
        <w:r w:rsidR="003D1FC6">
          <w:rPr>
            <w:rFonts w:eastAsia="SimSun"/>
            <w:lang w:val="en-US" w:eastAsia="zh-CN"/>
          </w:rPr>
          <w:t>)</w:t>
        </w:r>
      </w:ins>
      <w:ins w:id="44" w:author="Ericsson 01" w:date="2025-04-09T12:14:00Z">
        <w:r w:rsidR="00281FDF">
          <w:rPr>
            <w:rFonts w:eastAsia="SimSun"/>
            <w:lang w:val="en-US" w:eastAsia="zh-CN"/>
          </w:rPr>
          <w:t xml:space="preserve"> </w:t>
        </w:r>
        <w:r w:rsidR="001F763B">
          <w:rPr>
            <w:rFonts w:eastAsia="SimSun"/>
            <w:lang w:val="en-US" w:eastAsia="zh-CN"/>
          </w:rPr>
          <w:t>was defined</w:t>
        </w:r>
      </w:ins>
      <w:ins w:id="45" w:author="Ericsson 01" w:date="2025-04-08T11:46:00Z">
        <w:r w:rsidR="00CE6A39">
          <w:rPr>
            <w:rFonts w:eastAsia="SimSun"/>
            <w:lang w:val="en-US" w:eastAsia="zh-CN"/>
          </w:rPr>
          <w:t xml:space="preserve">. </w:t>
        </w:r>
      </w:ins>
      <w:ins w:id="46" w:author="Ericsson 01" w:date="2025-04-10T01:25:00Z">
        <w:r w:rsidR="00095C7A">
          <w:rPr>
            <w:rFonts w:eastAsia="SimSun"/>
            <w:lang w:val="en-US" w:eastAsia="zh-CN"/>
          </w:rPr>
          <w:t>RNAA covers the API invoker authorization based on OAuth2.0, with the added capability for capturing the RO Authorization when needed, incorporated in the overall RNAA authorization flow.</w:t>
        </w:r>
        <w:r w:rsidR="00095C7A">
          <w:rPr>
            <w:rFonts w:eastAsia="SimSun"/>
            <w:lang w:val="en-US" w:eastAsia="zh-CN"/>
          </w:rPr>
          <w:br/>
        </w:r>
      </w:ins>
      <w:ins w:id="47" w:author="Ericsson 01" w:date="2025-04-08T11:46:00Z">
        <w:r w:rsidR="00CE6A39">
          <w:rPr>
            <w:rFonts w:eastAsia="SimSun"/>
            <w:lang w:val="en-US" w:eastAsia="zh-CN"/>
          </w:rPr>
          <w:t xml:space="preserve">The RNAA architecture defined by SA6 </w:t>
        </w:r>
        <w:r w:rsidR="00E265F9">
          <w:rPr>
            <w:rFonts w:eastAsia="SimSun"/>
            <w:lang w:val="en-US" w:eastAsia="zh-CN"/>
          </w:rPr>
          <w:t>added to the CAPIF a</w:t>
        </w:r>
      </w:ins>
      <w:ins w:id="48" w:author="Ericsson 01" w:date="2025-04-08T11:47:00Z">
        <w:r w:rsidR="00E265F9">
          <w:rPr>
            <w:rFonts w:eastAsia="SimSun"/>
            <w:lang w:val="en-US" w:eastAsia="zh-CN"/>
          </w:rPr>
          <w:t xml:space="preserve">rchitecture the </w:t>
        </w:r>
      </w:ins>
      <w:r w:rsidR="00425085">
        <w:rPr>
          <w:rFonts w:eastAsia="SimSun"/>
          <w:lang w:val="en-US" w:eastAsia="zh-CN"/>
        </w:rPr>
        <w:t>Resource Owner Function (ROF) and a</w:t>
      </w:r>
      <w:r w:rsidR="00E75448">
        <w:rPr>
          <w:rFonts w:eastAsia="SimSun"/>
          <w:lang w:val="en-US" w:eastAsia="zh-CN"/>
        </w:rPr>
        <w:t>n</w:t>
      </w:r>
      <w:r w:rsidR="00425085">
        <w:rPr>
          <w:rFonts w:eastAsia="SimSun"/>
          <w:lang w:val="en-US" w:eastAsia="zh-CN"/>
        </w:rPr>
        <w:t xml:space="preserve"> </w:t>
      </w:r>
      <w:r w:rsidR="00CD23DF">
        <w:rPr>
          <w:rFonts w:eastAsia="SimSun"/>
          <w:lang w:val="en-US" w:eastAsia="zh-CN"/>
        </w:rPr>
        <w:t xml:space="preserve">interface </w:t>
      </w:r>
      <w:ins w:id="49" w:author="Ericsson 01" w:date="2025-04-09T13:19:00Z">
        <w:r w:rsidR="00974A69">
          <w:rPr>
            <w:rFonts w:eastAsia="SimSun"/>
            <w:lang w:val="en-US" w:eastAsia="zh-CN"/>
          </w:rPr>
          <w:t xml:space="preserve">(CAPIF-8) </w:t>
        </w:r>
      </w:ins>
      <w:r w:rsidR="00425085">
        <w:rPr>
          <w:rFonts w:eastAsia="SimSun"/>
          <w:lang w:val="en-US" w:eastAsia="zh-CN"/>
        </w:rPr>
        <w:t>between ROF and</w:t>
      </w:r>
      <w:ins w:id="50" w:author="Ericsson 01" w:date="2025-04-09T13:19:00Z">
        <w:r w:rsidR="00974A69">
          <w:rPr>
            <w:rFonts w:eastAsia="SimSun"/>
            <w:lang w:val="en-US" w:eastAsia="zh-CN"/>
          </w:rPr>
          <w:t xml:space="preserve"> the</w:t>
        </w:r>
      </w:ins>
      <w:r w:rsidR="00425085">
        <w:rPr>
          <w:rFonts w:eastAsia="SimSun"/>
          <w:lang w:val="en-US" w:eastAsia="zh-CN"/>
        </w:rPr>
        <w:t xml:space="preserve"> </w:t>
      </w:r>
      <w:ins w:id="51" w:author="Ericsson 01" w:date="2025-04-09T12:17:00Z">
        <w:r w:rsidR="00781BE0">
          <w:rPr>
            <w:rFonts w:eastAsia="SimSun"/>
            <w:lang w:val="en-US" w:eastAsia="zh-CN"/>
          </w:rPr>
          <w:t xml:space="preserve">Authorization Function inside </w:t>
        </w:r>
      </w:ins>
      <w:r w:rsidR="00425085">
        <w:rPr>
          <w:rFonts w:eastAsia="SimSun"/>
          <w:lang w:val="en-US" w:eastAsia="zh-CN"/>
        </w:rPr>
        <w:t xml:space="preserve">CAPIF Core </w:t>
      </w:r>
      <w:r w:rsidR="006F2971">
        <w:rPr>
          <w:rFonts w:eastAsia="SimSun"/>
          <w:lang w:val="en-US" w:eastAsia="zh-CN"/>
        </w:rPr>
        <w:t>Function</w:t>
      </w:r>
      <w:r w:rsidR="00425085">
        <w:rPr>
          <w:rFonts w:eastAsia="SimSun"/>
          <w:lang w:val="en-US" w:eastAsia="zh-CN"/>
        </w:rPr>
        <w:t xml:space="preserve"> </w:t>
      </w:r>
      <w:r w:rsidR="006F2971">
        <w:rPr>
          <w:rFonts w:eastAsia="SimSun"/>
          <w:lang w:val="en-US" w:eastAsia="zh-CN"/>
        </w:rPr>
        <w:t xml:space="preserve">(CCF). </w:t>
      </w:r>
      <w:ins w:id="52" w:author="Ericsson 01" w:date="2025-04-09T13:31:00Z">
        <w:r w:rsidR="00E43EF2">
          <w:rPr>
            <w:rFonts w:eastAsia="SimSun"/>
            <w:lang w:val="en-US" w:eastAsia="zh-CN"/>
          </w:rPr>
          <w:br/>
        </w:r>
      </w:ins>
    </w:p>
    <w:p w14:paraId="53311730" w14:textId="6C9E310B" w:rsidR="00C6266D" w:rsidRDefault="0092698D" w:rsidP="00F15355">
      <w:pPr>
        <w:rPr>
          <w:ins w:id="53" w:author="Ericsson 01" w:date="2025-04-08T16:34:00Z"/>
          <w:rFonts w:eastAsia="SimSun"/>
          <w:color w:val="000000" w:themeColor="text1"/>
          <w:lang w:eastAsia="ja-JP"/>
        </w:rPr>
      </w:pPr>
      <w:ins w:id="54" w:author="Ericsson 01" w:date="2025-04-10T01:26:00Z">
        <w:r>
          <w:rPr>
            <w:rFonts w:eastAsia="SimSun"/>
            <w:color w:val="000000" w:themeColor="text1"/>
            <w:lang w:eastAsia="ja-JP"/>
          </w:rPr>
          <w:t xml:space="preserve">The </w:t>
        </w:r>
      </w:ins>
      <w:ins w:id="55" w:author="Ericsson 01" w:date="2025-04-08T12:25:00Z">
        <w:r w:rsidR="005F04FB">
          <w:rPr>
            <w:rFonts w:eastAsia="SimSun"/>
            <w:color w:val="000000" w:themeColor="text1"/>
            <w:lang w:eastAsia="ja-JP"/>
          </w:rPr>
          <w:t xml:space="preserve">authorization functions </w:t>
        </w:r>
      </w:ins>
      <w:ins w:id="56" w:author="Ericsson 01" w:date="2025-04-09T16:53:00Z">
        <w:r w:rsidR="009541D3">
          <w:rPr>
            <w:rFonts w:eastAsia="SimSun"/>
            <w:color w:val="000000" w:themeColor="text1"/>
            <w:lang w:eastAsia="ja-JP"/>
          </w:rPr>
          <w:t>of the</w:t>
        </w:r>
      </w:ins>
      <w:ins w:id="57" w:author="Ericsson 01" w:date="2025-04-08T12:25:00Z">
        <w:r w:rsidR="005F04FB">
          <w:rPr>
            <w:rFonts w:eastAsia="SimSun"/>
            <w:color w:val="000000" w:themeColor="text1"/>
            <w:lang w:eastAsia="ja-JP"/>
          </w:rPr>
          <w:t xml:space="preserve"> OAuth2.0 </w:t>
        </w:r>
      </w:ins>
      <w:ins w:id="58" w:author="Ericsson 01" w:date="2025-04-09T16:53:00Z">
        <w:r w:rsidR="009541D3">
          <w:rPr>
            <w:rFonts w:eastAsia="SimSun"/>
            <w:color w:val="000000" w:themeColor="text1"/>
            <w:lang w:eastAsia="ja-JP"/>
          </w:rPr>
          <w:t xml:space="preserve">server </w:t>
        </w:r>
      </w:ins>
      <w:ins w:id="59" w:author="Ericsson 01" w:date="2025-04-10T01:26:00Z">
        <w:r>
          <w:rPr>
            <w:rFonts w:eastAsia="SimSun"/>
            <w:color w:val="000000" w:themeColor="text1"/>
            <w:lang w:eastAsia="ja-JP"/>
          </w:rPr>
          <w:t>and</w:t>
        </w:r>
      </w:ins>
      <w:ins w:id="60" w:author="Ericsson 01" w:date="2025-04-08T12:25:00Z">
        <w:r w:rsidR="005F04FB">
          <w:rPr>
            <w:rFonts w:eastAsia="SimSun"/>
            <w:color w:val="000000" w:themeColor="text1"/>
            <w:lang w:eastAsia="ja-JP"/>
          </w:rPr>
          <w:t xml:space="preserve"> the RO authorization</w:t>
        </w:r>
      </w:ins>
      <w:ins w:id="61" w:author="Ericsson 01" w:date="2025-04-09T13:42:00Z">
        <w:r w:rsidR="0016617D">
          <w:rPr>
            <w:rFonts w:eastAsia="SimSun"/>
            <w:color w:val="000000" w:themeColor="text1"/>
            <w:lang w:eastAsia="ja-JP"/>
          </w:rPr>
          <w:t xml:space="preserve"> management</w:t>
        </w:r>
      </w:ins>
      <w:ins w:id="62" w:author="Ericsson 01" w:date="2025-04-10T01:26:00Z">
        <w:r>
          <w:rPr>
            <w:rFonts w:eastAsia="SimSun"/>
            <w:color w:val="000000" w:themeColor="text1"/>
            <w:lang w:eastAsia="ja-JP"/>
          </w:rPr>
          <w:t xml:space="preserve"> were fused </w:t>
        </w:r>
      </w:ins>
      <w:ins w:id="63" w:author="Ericsson 01" w:date="2025-04-10T01:27:00Z">
        <w:r w:rsidR="00833DE5">
          <w:rPr>
            <w:rFonts w:eastAsia="SimSun"/>
            <w:color w:val="000000" w:themeColor="text1"/>
            <w:lang w:eastAsia="ja-JP"/>
          </w:rPr>
          <w:t>together</w:t>
        </w:r>
        <w:r>
          <w:rPr>
            <w:rFonts w:eastAsia="SimSun"/>
            <w:color w:val="000000" w:themeColor="text1"/>
            <w:lang w:eastAsia="ja-JP"/>
          </w:rPr>
          <w:t xml:space="preserve"> </w:t>
        </w:r>
      </w:ins>
      <w:ins w:id="64" w:author="Ericsson 01" w:date="2025-04-08T12:25:00Z">
        <w:r w:rsidR="005F04FB">
          <w:rPr>
            <w:rFonts w:eastAsia="SimSun"/>
            <w:color w:val="000000" w:themeColor="text1"/>
            <w:lang w:eastAsia="ja-JP"/>
          </w:rPr>
          <w:t>inside the CAPIF Authorization Function (in CAPIF Core Function)</w:t>
        </w:r>
      </w:ins>
      <w:ins w:id="65" w:author="Ericsson 01" w:date="2025-04-10T01:18:00Z">
        <w:r w:rsidR="00327358">
          <w:rPr>
            <w:rFonts w:eastAsia="SimSun"/>
            <w:color w:val="000000" w:themeColor="text1"/>
            <w:lang w:eastAsia="ja-JP"/>
          </w:rPr>
          <w:t>.</w:t>
        </w:r>
      </w:ins>
      <w:ins w:id="66" w:author="Ericsson 01" w:date="2025-04-09T18:59:00Z">
        <w:r w:rsidR="0000305D">
          <w:rPr>
            <w:rFonts w:eastAsia="SimSun"/>
            <w:color w:val="000000" w:themeColor="text1"/>
            <w:lang w:eastAsia="ja-JP"/>
          </w:rPr>
          <w:t xml:space="preserve"> </w:t>
        </w:r>
      </w:ins>
      <w:ins w:id="67" w:author="Ericsson 01" w:date="2025-04-10T01:18:00Z">
        <w:r w:rsidR="00327358">
          <w:rPr>
            <w:rFonts w:eastAsia="SimSun"/>
            <w:color w:val="000000" w:themeColor="text1"/>
            <w:lang w:eastAsia="ja-JP"/>
          </w:rPr>
          <w:t xml:space="preserve">This architectural approach </w:t>
        </w:r>
      </w:ins>
      <w:ins w:id="68" w:author="Ericsson 01" w:date="2025-04-10T01:19:00Z">
        <w:r w:rsidR="00DE7247">
          <w:rPr>
            <w:rFonts w:eastAsia="SimSun"/>
            <w:color w:val="000000" w:themeColor="text1"/>
            <w:lang w:eastAsia="ja-JP"/>
          </w:rPr>
          <w:t>has some shortcomi</w:t>
        </w:r>
      </w:ins>
      <w:ins w:id="69" w:author="Ericsson 01" w:date="2025-04-10T01:20:00Z">
        <w:r w:rsidR="00DE7247">
          <w:rPr>
            <w:rFonts w:eastAsia="SimSun"/>
            <w:color w:val="000000" w:themeColor="text1"/>
            <w:lang w:eastAsia="ja-JP"/>
          </w:rPr>
          <w:t>ngs</w:t>
        </w:r>
      </w:ins>
      <w:ins w:id="70" w:author="Ericsson 01" w:date="2025-04-10T01:27:00Z">
        <w:r w:rsidR="00833DE5">
          <w:rPr>
            <w:rFonts w:eastAsia="SimSun"/>
            <w:color w:val="000000" w:themeColor="text1"/>
            <w:lang w:eastAsia="ja-JP"/>
          </w:rPr>
          <w:t xml:space="preserve"> and</w:t>
        </w:r>
      </w:ins>
      <w:ins w:id="71" w:author="Ericsson 01" w:date="2025-04-10T01:20:00Z">
        <w:r w:rsidR="00B73DC1">
          <w:rPr>
            <w:rFonts w:eastAsia="SimSun"/>
            <w:color w:val="000000" w:themeColor="text1"/>
            <w:lang w:eastAsia="ja-JP"/>
          </w:rPr>
          <w:t xml:space="preserve"> limitations which</w:t>
        </w:r>
      </w:ins>
      <w:ins w:id="72" w:author="Ericsson 01" w:date="2025-04-10T01:18:00Z">
        <w:r w:rsidR="00327358">
          <w:rPr>
            <w:rFonts w:eastAsia="SimSun"/>
            <w:color w:val="000000" w:themeColor="text1"/>
            <w:lang w:eastAsia="ja-JP"/>
          </w:rPr>
          <w:t xml:space="preserve"> should also be implicitly addressed with the new</w:t>
        </w:r>
      </w:ins>
      <w:ins w:id="73" w:author="Ericsson 01" w:date="2025-04-10T01:27:00Z">
        <w:r w:rsidR="00FF101C">
          <w:rPr>
            <w:rFonts w:eastAsia="SimSun"/>
            <w:color w:val="000000" w:themeColor="text1"/>
            <w:lang w:eastAsia="ja-JP"/>
          </w:rPr>
          <w:t xml:space="preserve"> application consent</w:t>
        </w:r>
      </w:ins>
      <w:ins w:id="74" w:author="Ericsson 01" w:date="2025-04-10T01:18:00Z">
        <w:r w:rsidR="00327358">
          <w:rPr>
            <w:rFonts w:eastAsia="SimSun"/>
            <w:color w:val="000000" w:themeColor="text1"/>
            <w:lang w:eastAsia="ja-JP"/>
          </w:rPr>
          <w:t xml:space="preserve"> enabler</w:t>
        </w:r>
      </w:ins>
      <w:ins w:id="75" w:author="Ericsson 01" w:date="2025-04-10T01:27:00Z">
        <w:r w:rsidR="00FF101C">
          <w:rPr>
            <w:rFonts w:eastAsia="SimSun"/>
            <w:color w:val="000000" w:themeColor="text1"/>
            <w:lang w:eastAsia="ja-JP"/>
          </w:rPr>
          <w:t>,</w:t>
        </w:r>
      </w:ins>
      <w:ins w:id="76" w:author="Ericsson 01" w:date="2025-04-10T01:28:00Z">
        <w:r w:rsidR="00FF101C">
          <w:rPr>
            <w:rFonts w:eastAsia="SimSun"/>
            <w:color w:val="000000" w:themeColor="text1"/>
            <w:lang w:eastAsia="ja-JP"/>
          </w:rPr>
          <w:t xml:space="preserve"> the subject of the proposed study</w:t>
        </w:r>
      </w:ins>
      <w:ins w:id="77" w:author="Ericsson 01" w:date="2025-04-10T01:18:00Z">
        <w:r w:rsidR="00327358">
          <w:rPr>
            <w:rFonts w:eastAsia="SimSun"/>
            <w:color w:val="000000" w:themeColor="text1"/>
            <w:lang w:eastAsia="ja-JP"/>
          </w:rPr>
          <w:t xml:space="preserve">. </w:t>
        </w:r>
      </w:ins>
      <w:ins w:id="78" w:author="Ericsson 01" w:date="2025-04-10T01:20:00Z">
        <w:r w:rsidR="00B73DC1">
          <w:rPr>
            <w:rFonts w:eastAsia="SimSun"/>
            <w:color w:val="000000" w:themeColor="text1"/>
            <w:lang w:eastAsia="ja-JP"/>
          </w:rPr>
          <w:t>For example</w:t>
        </w:r>
      </w:ins>
      <w:ins w:id="79" w:author="Ericsson 01" w:date="2025-04-08T16:34:00Z">
        <w:r w:rsidR="00C6266D">
          <w:rPr>
            <w:rFonts w:eastAsia="SimSun"/>
            <w:color w:val="000000" w:themeColor="text1"/>
            <w:lang w:eastAsia="ja-JP"/>
          </w:rPr>
          <w:t>:</w:t>
        </w:r>
      </w:ins>
    </w:p>
    <w:p w14:paraId="26047B74" w14:textId="0C83F921" w:rsidR="006A2E48" w:rsidRDefault="00F15292" w:rsidP="0014045F">
      <w:pPr>
        <w:pStyle w:val="ListParagraph"/>
        <w:numPr>
          <w:ilvl w:val="0"/>
          <w:numId w:val="6"/>
        </w:numPr>
        <w:rPr>
          <w:ins w:id="80" w:author="Ericsson 01" w:date="2025-04-09T14:13:00Z"/>
          <w:rFonts w:eastAsia="SimSun"/>
          <w:color w:val="000000" w:themeColor="text1"/>
          <w:sz w:val="20"/>
          <w:szCs w:val="20"/>
          <w:lang w:eastAsia="ja-JP"/>
        </w:rPr>
      </w:pPr>
      <w:ins w:id="81" w:author="Ericsson 01" w:date="2025-04-09T14:11:00Z">
        <w:r>
          <w:rPr>
            <w:rFonts w:eastAsia="SimSun"/>
            <w:color w:val="000000" w:themeColor="text1"/>
            <w:sz w:val="20"/>
            <w:szCs w:val="20"/>
            <w:lang w:eastAsia="ja-JP"/>
          </w:rPr>
          <w:t>Limit</w:t>
        </w:r>
      </w:ins>
      <w:ins w:id="82" w:author="Ericsson 01" w:date="2025-04-09T14:56:00Z">
        <w:r w:rsidR="00D372BF">
          <w:rPr>
            <w:rFonts w:eastAsia="SimSun"/>
            <w:color w:val="000000" w:themeColor="text1"/>
            <w:sz w:val="20"/>
            <w:szCs w:val="20"/>
            <w:lang w:eastAsia="ja-JP"/>
          </w:rPr>
          <w:t xml:space="preserve">ations </w:t>
        </w:r>
      </w:ins>
      <w:ins w:id="83" w:author="Ericsson 01" w:date="2025-04-10T01:21:00Z">
        <w:r w:rsidR="003B13A8">
          <w:rPr>
            <w:rFonts w:eastAsia="SimSun"/>
            <w:color w:val="000000" w:themeColor="text1"/>
            <w:sz w:val="20"/>
            <w:szCs w:val="20"/>
            <w:lang w:eastAsia="ja-JP"/>
          </w:rPr>
          <w:t>in</w:t>
        </w:r>
      </w:ins>
      <w:ins w:id="84" w:author="Ericsson 01" w:date="2025-04-09T14:11:00Z">
        <w:r>
          <w:rPr>
            <w:rFonts w:eastAsia="SimSun"/>
            <w:color w:val="000000" w:themeColor="text1"/>
            <w:sz w:val="20"/>
            <w:szCs w:val="20"/>
            <w:lang w:eastAsia="ja-JP"/>
          </w:rPr>
          <w:t xml:space="preserve"> </w:t>
        </w:r>
      </w:ins>
      <w:ins w:id="85" w:author="Ericsson 01" w:date="2025-04-08T17:08:00Z">
        <w:r w:rsidR="00E30DB6">
          <w:rPr>
            <w:rFonts w:eastAsia="SimSun"/>
            <w:color w:val="000000" w:themeColor="text1"/>
            <w:sz w:val="20"/>
            <w:szCs w:val="20"/>
            <w:lang w:eastAsia="ja-JP"/>
          </w:rPr>
          <w:t>market deployments</w:t>
        </w:r>
      </w:ins>
      <w:ins w:id="86" w:author="Ericsson 01" w:date="2025-04-09T14:13:00Z">
        <w:r w:rsidR="006A2E48">
          <w:rPr>
            <w:rFonts w:eastAsia="SimSun"/>
            <w:color w:val="000000" w:themeColor="text1"/>
            <w:sz w:val="20"/>
            <w:szCs w:val="20"/>
            <w:lang w:eastAsia="ja-JP"/>
          </w:rPr>
          <w:t>:</w:t>
        </w:r>
      </w:ins>
    </w:p>
    <w:p w14:paraId="3033D502" w14:textId="1C46688A" w:rsidR="00E30DB6" w:rsidRDefault="006A2E48" w:rsidP="006A2E48">
      <w:pPr>
        <w:pStyle w:val="ListParagraph"/>
        <w:numPr>
          <w:ilvl w:val="1"/>
          <w:numId w:val="6"/>
        </w:numPr>
        <w:rPr>
          <w:ins w:id="87" w:author="Ericsson 01" w:date="2025-04-09T14:14:00Z"/>
          <w:rFonts w:eastAsia="SimSun"/>
          <w:color w:val="000000" w:themeColor="text1"/>
          <w:sz w:val="20"/>
          <w:szCs w:val="20"/>
          <w:lang w:eastAsia="ja-JP"/>
        </w:rPr>
      </w:pPr>
      <w:ins w:id="88" w:author="Ericsson 01" w:date="2025-04-09T14:14:00Z">
        <w:r>
          <w:rPr>
            <w:rFonts w:eastAsia="SimSun"/>
            <w:color w:val="000000" w:themeColor="text1"/>
            <w:sz w:val="20"/>
            <w:szCs w:val="20"/>
            <w:lang w:eastAsia="ja-JP"/>
          </w:rPr>
          <w:t>In many</w:t>
        </w:r>
      </w:ins>
      <w:ins w:id="89" w:author="Ericsson 01" w:date="2025-04-09T14:09:00Z">
        <w:r w:rsidR="00DA5C16">
          <w:rPr>
            <w:rFonts w:eastAsia="SimSun"/>
            <w:color w:val="000000" w:themeColor="text1"/>
            <w:sz w:val="20"/>
            <w:szCs w:val="20"/>
            <w:lang w:eastAsia="ja-JP"/>
          </w:rPr>
          <w:t xml:space="preserve"> case</w:t>
        </w:r>
      </w:ins>
      <w:ins w:id="90" w:author="Ericsson 01" w:date="2025-04-09T14:14:00Z">
        <w:r>
          <w:rPr>
            <w:rFonts w:eastAsia="SimSun"/>
            <w:color w:val="000000" w:themeColor="text1"/>
            <w:sz w:val="20"/>
            <w:szCs w:val="20"/>
            <w:lang w:eastAsia="ja-JP"/>
          </w:rPr>
          <w:t xml:space="preserve">s, </w:t>
        </w:r>
      </w:ins>
      <w:ins w:id="91" w:author="Ericsson 01" w:date="2025-04-08T17:08:00Z">
        <w:r w:rsidR="00471CE3">
          <w:rPr>
            <w:rFonts w:eastAsia="SimSun"/>
            <w:color w:val="000000" w:themeColor="text1"/>
            <w:sz w:val="20"/>
            <w:szCs w:val="20"/>
            <w:lang w:eastAsia="ja-JP"/>
          </w:rPr>
          <w:t>the exposure framework</w:t>
        </w:r>
      </w:ins>
      <w:ins w:id="92" w:author="Ericsson 01" w:date="2025-04-09T17:40:00Z">
        <w:r w:rsidR="00920BC1">
          <w:rPr>
            <w:rFonts w:eastAsia="SimSun"/>
            <w:color w:val="000000" w:themeColor="text1"/>
            <w:sz w:val="20"/>
            <w:szCs w:val="20"/>
            <w:lang w:eastAsia="ja-JP"/>
          </w:rPr>
          <w:t>s</w:t>
        </w:r>
      </w:ins>
      <w:ins w:id="93" w:author="Ericsson 01" w:date="2025-04-08T17:08:00Z">
        <w:r w:rsidR="00471CE3">
          <w:rPr>
            <w:rFonts w:eastAsia="SimSun"/>
            <w:color w:val="000000" w:themeColor="text1"/>
            <w:sz w:val="20"/>
            <w:szCs w:val="20"/>
            <w:lang w:eastAsia="ja-JP"/>
          </w:rPr>
          <w:t xml:space="preserve"> </w:t>
        </w:r>
      </w:ins>
      <w:ins w:id="94" w:author="Ericsson 01" w:date="2025-04-08T17:09:00Z">
        <w:r w:rsidR="00471CE3" w:rsidRPr="00916E26">
          <w:rPr>
            <w:rFonts w:eastAsia="SimSun"/>
            <w:color w:val="000000" w:themeColor="text1"/>
            <w:sz w:val="20"/>
            <w:szCs w:val="20"/>
            <w:lang w:eastAsia="ja-JP"/>
          </w:rPr>
          <w:t>(e.g., CAPIF)</w:t>
        </w:r>
        <w:r w:rsidR="00471CE3">
          <w:rPr>
            <w:rFonts w:eastAsia="SimSun"/>
            <w:color w:val="000000" w:themeColor="text1"/>
            <w:sz w:val="20"/>
            <w:szCs w:val="20"/>
            <w:lang w:eastAsia="ja-JP"/>
          </w:rPr>
          <w:t xml:space="preserve"> </w:t>
        </w:r>
      </w:ins>
      <w:ins w:id="95" w:author="Ericsson 01" w:date="2025-04-08T17:08:00Z">
        <w:r w:rsidR="00471CE3">
          <w:rPr>
            <w:rFonts w:eastAsia="SimSun"/>
            <w:color w:val="000000" w:themeColor="text1"/>
            <w:sz w:val="20"/>
            <w:szCs w:val="20"/>
            <w:lang w:eastAsia="ja-JP"/>
          </w:rPr>
          <w:t>and Con</w:t>
        </w:r>
      </w:ins>
      <w:ins w:id="96" w:author="Ericsson 01" w:date="2025-04-08T17:09:00Z">
        <w:r w:rsidR="00471CE3">
          <w:rPr>
            <w:rFonts w:eastAsia="SimSun"/>
            <w:color w:val="000000" w:themeColor="text1"/>
            <w:sz w:val="20"/>
            <w:szCs w:val="20"/>
            <w:lang w:eastAsia="ja-JP"/>
          </w:rPr>
          <w:t>sent Management solutions com</w:t>
        </w:r>
      </w:ins>
      <w:ins w:id="97" w:author="Ericsson 01" w:date="2025-04-09T14:12:00Z">
        <w:r w:rsidR="006D2830">
          <w:rPr>
            <w:rFonts w:eastAsia="SimSun"/>
            <w:color w:val="000000" w:themeColor="text1"/>
            <w:sz w:val="20"/>
            <w:szCs w:val="20"/>
            <w:lang w:eastAsia="ja-JP"/>
          </w:rPr>
          <w:t>e</w:t>
        </w:r>
      </w:ins>
      <w:ins w:id="98" w:author="Ericsson 01" w:date="2025-04-08T17:09:00Z">
        <w:r w:rsidR="00471CE3">
          <w:rPr>
            <w:rFonts w:eastAsia="SimSun"/>
            <w:color w:val="000000" w:themeColor="text1"/>
            <w:sz w:val="20"/>
            <w:szCs w:val="20"/>
            <w:lang w:eastAsia="ja-JP"/>
          </w:rPr>
          <w:t xml:space="preserve"> from different vendors</w:t>
        </w:r>
      </w:ins>
      <w:ins w:id="99" w:author="Ericsson 01" w:date="2025-04-10T01:21:00Z">
        <w:r w:rsidR="002D6E7C">
          <w:rPr>
            <w:rFonts w:eastAsia="SimSun"/>
            <w:color w:val="000000" w:themeColor="text1"/>
            <w:sz w:val="20"/>
            <w:szCs w:val="20"/>
            <w:lang w:eastAsia="ja-JP"/>
          </w:rPr>
          <w:t>, but this is not supported in Rel-19.</w:t>
        </w:r>
      </w:ins>
    </w:p>
    <w:p w14:paraId="4F0DCD05" w14:textId="15CA02B9" w:rsidR="006A2E48" w:rsidRDefault="00D64C8E" w:rsidP="006A2E48">
      <w:pPr>
        <w:pStyle w:val="ListParagraph"/>
        <w:numPr>
          <w:ilvl w:val="1"/>
          <w:numId w:val="6"/>
        </w:numPr>
        <w:rPr>
          <w:ins w:id="100" w:author="Ericsson 01" w:date="2025-04-08T17:08:00Z"/>
          <w:rFonts w:eastAsia="SimSun"/>
          <w:color w:val="000000" w:themeColor="text1"/>
          <w:sz w:val="20"/>
          <w:szCs w:val="20"/>
          <w:lang w:eastAsia="ja-JP"/>
        </w:rPr>
      </w:pPr>
      <w:ins w:id="101" w:author="Ericsson 01" w:date="2025-04-09T14:14:00Z">
        <w:r>
          <w:rPr>
            <w:rFonts w:eastAsia="SimSun"/>
            <w:color w:val="000000" w:themeColor="text1"/>
            <w:sz w:val="20"/>
            <w:szCs w:val="20"/>
            <w:lang w:eastAsia="ja-JP"/>
          </w:rPr>
          <w:t>If CAPIF is not deployed as exposure platform (given that CAPIF is optional in 3GPP</w:t>
        </w:r>
      </w:ins>
      <w:ins w:id="102" w:author="Ericsson 01" w:date="2025-04-09T14:16:00Z">
        <w:r w:rsidR="00710FA2">
          <w:rPr>
            <w:rFonts w:eastAsia="SimSun"/>
            <w:color w:val="000000" w:themeColor="text1"/>
            <w:sz w:val="20"/>
            <w:szCs w:val="20"/>
            <w:lang w:eastAsia="ja-JP"/>
          </w:rPr>
          <w:t>,</w:t>
        </w:r>
      </w:ins>
      <w:ins w:id="103" w:author="Ericsson 01" w:date="2025-04-09T14:15:00Z">
        <w:r>
          <w:rPr>
            <w:rFonts w:eastAsia="SimSun"/>
            <w:color w:val="000000" w:themeColor="text1"/>
            <w:sz w:val="20"/>
            <w:szCs w:val="20"/>
            <w:lang w:eastAsia="ja-JP"/>
          </w:rPr>
          <w:t xml:space="preserve"> and exposure can be done from NEF directly</w:t>
        </w:r>
      </w:ins>
      <w:ins w:id="104" w:author="Ericsson 01" w:date="2025-04-09T14:16:00Z">
        <w:r w:rsidR="00710FA2">
          <w:rPr>
            <w:rFonts w:eastAsia="SimSun"/>
            <w:color w:val="000000" w:themeColor="text1"/>
            <w:sz w:val="20"/>
            <w:szCs w:val="20"/>
            <w:lang w:eastAsia="ja-JP"/>
          </w:rPr>
          <w:t xml:space="preserve">), then </w:t>
        </w:r>
      </w:ins>
      <w:ins w:id="105" w:author="Ericsson 01" w:date="2025-04-09T14:19:00Z">
        <w:r w:rsidR="00EE3A71">
          <w:rPr>
            <w:rFonts w:eastAsia="SimSun"/>
            <w:color w:val="000000" w:themeColor="text1"/>
            <w:sz w:val="20"/>
            <w:szCs w:val="20"/>
            <w:lang w:eastAsia="ja-JP"/>
          </w:rPr>
          <w:t>RNAA cannot be used (including</w:t>
        </w:r>
      </w:ins>
      <w:ins w:id="106" w:author="Ericsson 01" w:date="2025-04-10T01:22:00Z">
        <w:r w:rsidR="00171DEC">
          <w:rPr>
            <w:rFonts w:eastAsia="SimSun"/>
            <w:color w:val="000000" w:themeColor="text1"/>
            <w:sz w:val="20"/>
            <w:szCs w:val="20"/>
            <w:lang w:eastAsia="ja-JP"/>
          </w:rPr>
          <w:t xml:space="preserve"> the</w:t>
        </w:r>
      </w:ins>
      <w:ins w:id="107" w:author="Ericsson 01" w:date="2025-04-09T14:19:00Z">
        <w:r w:rsidR="00EE3A71">
          <w:rPr>
            <w:rFonts w:eastAsia="SimSun"/>
            <w:color w:val="000000" w:themeColor="text1"/>
            <w:sz w:val="20"/>
            <w:szCs w:val="20"/>
            <w:lang w:eastAsia="ja-JP"/>
          </w:rPr>
          <w:t xml:space="preserve"> </w:t>
        </w:r>
      </w:ins>
      <w:ins w:id="108" w:author="Ericsson 01" w:date="2025-04-09T14:16:00Z">
        <w:r w:rsidR="00710FA2">
          <w:rPr>
            <w:rFonts w:eastAsia="SimSun"/>
            <w:color w:val="000000" w:themeColor="text1"/>
            <w:sz w:val="20"/>
            <w:szCs w:val="20"/>
            <w:lang w:eastAsia="ja-JP"/>
          </w:rPr>
          <w:t xml:space="preserve">RO </w:t>
        </w:r>
        <w:r w:rsidR="00485149">
          <w:rPr>
            <w:rFonts w:eastAsia="SimSun"/>
            <w:color w:val="000000" w:themeColor="text1"/>
            <w:sz w:val="20"/>
            <w:szCs w:val="20"/>
            <w:lang w:eastAsia="ja-JP"/>
          </w:rPr>
          <w:t>authorization</w:t>
        </w:r>
      </w:ins>
      <w:ins w:id="109" w:author="Ericsson 01" w:date="2025-04-09T14:19:00Z">
        <w:r w:rsidR="00EE3A71">
          <w:rPr>
            <w:rFonts w:eastAsia="SimSun"/>
            <w:color w:val="000000" w:themeColor="text1"/>
            <w:sz w:val="20"/>
            <w:szCs w:val="20"/>
            <w:lang w:eastAsia="ja-JP"/>
          </w:rPr>
          <w:t>)</w:t>
        </w:r>
      </w:ins>
      <w:ins w:id="110" w:author="Ericsson 01" w:date="2025-04-09T14:32:00Z">
        <w:r w:rsidR="00D8533F">
          <w:rPr>
            <w:rFonts w:eastAsia="SimSun"/>
            <w:color w:val="000000" w:themeColor="text1"/>
            <w:sz w:val="20"/>
            <w:szCs w:val="20"/>
            <w:lang w:eastAsia="ja-JP"/>
          </w:rPr>
          <w:t>.</w:t>
        </w:r>
      </w:ins>
      <w:ins w:id="111" w:author="Ericsson 01" w:date="2025-04-09T14:14:00Z">
        <w:r>
          <w:rPr>
            <w:rFonts w:eastAsia="SimSun"/>
            <w:color w:val="000000" w:themeColor="text1"/>
            <w:sz w:val="20"/>
            <w:szCs w:val="20"/>
            <w:lang w:eastAsia="ja-JP"/>
          </w:rPr>
          <w:t xml:space="preserve"> </w:t>
        </w:r>
      </w:ins>
    </w:p>
    <w:p w14:paraId="4BF225DE" w14:textId="50D6FF9B" w:rsidR="000118D3" w:rsidRDefault="00D372BF" w:rsidP="0014045F">
      <w:pPr>
        <w:pStyle w:val="ListParagraph"/>
        <w:numPr>
          <w:ilvl w:val="0"/>
          <w:numId w:val="6"/>
        </w:numPr>
        <w:rPr>
          <w:ins w:id="112" w:author="Ericsson 01" w:date="2025-04-08T16:51:00Z"/>
          <w:rFonts w:eastAsia="SimSun"/>
          <w:color w:val="000000" w:themeColor="text1"/>
          <w:sz w:val="20"/>
          <w:szCs w:val="20"/>
          <w:lang w:eastAsia="ja-JP"/>
        </w:rPr>
      </w:pPr>
      <w:ins w:id="113" w:author="Ericsson 01" w:date="2025-04-09T14:56:00Z">
        <w:r>
          <w:rPr>
            <w:rFonts w:eastAsia="SimSun"/>
            <w:color w:val="000000" w:themeColor="text1"/>
            <w:sz w:val="20"/>
            <w:szCs w:val="20"/>
            <w:lang w:eastAsia="ja-JP"/>
          </w:rPr>
          <w:t>Limitations</w:t>
        </w:r>
      </w:ins>
      <w:ins w:id="114" w:author="Ericsson 01" w:date="2025-04-08T16:50:00Z">
        <w:r w:rsidR="00DC036F">
          <w:rPr>
            <w:rFonts w:eastAsia="SimSun"/>
            <w:color w:val="000000" w:themeColor="text1"/>
            <w:sz w:val="20"/>
            <w:szCs w:val="20"/>
            <w:lang w:eastAsia="ja-JP"/>
          </w:rPr>
          <w:t xml:space="preserve"> on CAPIF </w:t>
        </w:r>
      </w:ins>
      <w:ins w:id="115" w:author="Ericsson 01" w:date="2025-04-09T17:24:00Z">
        <w:r w:rsidR="001A2990">
          <w:rPr>
            <w:rFonts w:eastAsia="SimSun"/>
            <w:color w:val="000000" w:themeColor="text1"/>
            <w:sz w:val="20"/>
            <w:szCs w:val="20"/>
            <w:lang w:eastAsia="ja-JP"/>
          </w:rPr>
          <w:t xml:space="preserve">deployments </w:t>
        </w:r>
      </w:ins>
      <w:ins w:id="116" w:author="Ericsson 01" w:date="2025-04-09T14:33:00Z">
        <w:r w:rsidR="00F52D2D">
          <w:rPr>
            <w:rFonts w:eastAsia="SimSun"/>
            <w:color w:val="000000" w:themeColor="text1"/>
            <w:sz w:val="20"/>
            <w:szCs w:val="20"/>
            <w:lang w:eastAsia="ja-JP"/>
          </w:rPr>
          <w:t xml:space="preserve">in </w:t>
        </w:r>
      </w:ins>
      <w:ins w:id="117" w:author="Ericsson 01" w:date="2025-04-09T17:24:00Z">
        <w:r w:rsidR="001A2990">
          <w:rPr>
            <w:rFonts w:eastAsia="SimSun"/>
            <w:color w:val="000000" w:themeColor="text1"/>
            <w:sz w:val="20"/>
            <w:szCs w:val="20"/>
            <w:lang w:eastAsia="ja-JP"/>
          </w:rPr>
          <w:t xml:space="preserve">the </w:t>
        </w:r>
      </w:ins>
      <w:ins w:id="118" w:author="Ericsson 01" w:date="2025-04-09T14:33:00Z">
        <w:r w:rsidR="00F52D2D">
          <w:rPr>
            <w:rFonts w:eastAsia="SimSun"/>
            <w:color w:val="000000" w:themeColor="text1"/>
            <w:sz w:val="20"/>
            <w:szCs w:val="20"/>
            <w:lang w:eastAsia="ja-JP"/>
          </w:rPr>
          <w:t>API provider domain/s</w:t>
        </w:r>
      </w:ins>
      <w:ins w:id="119" w:author="Ericsson 01" w:date="2025-04-08T17:18:00Z">
        <w:r w:rsidR="00BD4E72">
          <w:rPr>
            <w:rFonts w:eastAsia="SimSun"/>
            <w:color w:val="000000" w:themeColor="text1"/>
            <w:sz w:val="20"/>
            <w:szCs w:val="20"/>
            <w:lang w:eastAsia="ja-JP"/>
          </w:rPr>
          <w:t>, e.g.:</w:t>
        </w:r>
      </w:ins>
    </w:p>
    <w:p w14:paraId="2F4CE085" w14:textId="4FDA0AE0" w:rsidR="005F04FB" w:rsidRDefault="005F04FB" w:rsidP="00EF41CF">
      <w:pPr>
        <w:pStyle w:val="ListParagraph"/>
        <w:numPr>
          <w:ilvl w:val="1"/>
          <w:numId w:val="6"/>
        </w:numPr>
        <w:rPr>
          <w:ins w:id="120" w:author="Ericsson 01" w:date="2025-04-08T12:25:00Z"/>
          <w:rFonts w:eastAsia="SimSun"/>
          <w:color w:val="000000" w:themeColor="text1"/>
          <w:sz w:val="20"/>
          <w:szCs w:val="20"/>
          <w:lang w:eastAsia="ja-JP"/>
        </w:rPr>
      </w:pPr>
      <w:ins w:id="121" w:author="Ericsson 01" w:date="2025-04-08T12:25:00Z">
        <w:r>
          <w:rPr>
            <w:rFonts w:eastAsia="SimSun"/>
            <w:color w:val="000000" w:themeColor="text1"/>
            <w:sz w:val="20"/>
            <w:szCs w:val="20"/>
            <w:lang w:eastAsia="ja-JP"/>
          </w:rPr>
          <w:t>Prevents use of CAPIF</w:t>
        </w:r>
      </w:ins>
      <w:ins w:id="122" w:author="Ericsson 01" w:date="2025-04-08T17:11:00Z">
        <w:r w:rsidR="00EF41CF">
          <w:rPr>
            <w:rFonts w:eastAsia="SimSun"/>
            <w:color w:val="000000" w:themeColor="text1"/>
            <w:sz w:val="20"/>
            <w:szCs w:val="20"/>
            <w:lang w:eastAsia="ja-JP"/>
          </w:rPr>
          <w:t>-</w:t>
        </w:r>
      </w:ins>
      <w:ins w:id="123" w:author="Ericsson 01" w:date="2025-04-08T12:25:00Z">
        <w:r>
          <w:rPr>
            <w:rFonts w:eastAsia="SimSun"/>
            <w:color w:val="000000" w:themeColor="text1"/>
            <w:sz w:val="20"/>
            <w:szCs w:val="20"/>
            <w:lang w:eastAsia="ja-JP"/>
          </w:rPr>
          <w:t xml:space="preserve">based </w:t>
        </w:r>
      </w:ins>
      <w:ins w:id="124" w:author="Ericsson 01" w:date="2025-04-09T14:34:00Z">
        <w:r w:rsidR="00371FAD">
          <w:rPr>
            <w:rFonts w:eastAsia="SimSun"/>
            <w:color w:val="000000" w:themeColor="text1"/>
            <w:sz w:val="20"/>
            <w:szCs w:val="20"/>
            <w:lang w:eastAsia="ja-JP"/>
          </w:rPr>
          <w:t>RO authorization</w:t>
        </w:r>
      </w:ins>
      <w:ins w:id="125" w:author="Ericsson 01" w:date="2025-04-08T12:25:00Z">
        <w:r>
          <w:rPr>
            <w:rFonts w:eastAsia="SimSun"/>
            <w:color w:val="000000" w:themeColor="text1"/>
            <w:sz w:val="20"/>
            <w:szCs w:val="20"/>
            <w:lang w:eastAsia="ja-JP"/>
          </w:rPr>
          <w:t xml:space="preserve"> solution in different exposure platforms</w:t>
        </w:r>
      </w:ins>
      <w:ins w:id="126" w:author="Ericsson 01" w:date="2025-04-09T14:34:00Z">
        <w:r w:rsidR="00283582">
          <w:rPr>
            <w:rFonts w:eastAsia="SimSun"/>
            <w:color w:val="000000" w:themeColor="text1"/>
            <w:sz w:val="20"/>
            <w:szCs w:val="20"/>
            <w:lang w:eastAsia="ja-JP"/>
          </w:rPr>
          <w:t xml:space="preserve"> deployed</w:t>
        </w:r>
      </w:ins>
      <w:ins w:id="127" w:author="Ericsson 01" w:date="2025-04-08T12:25:00Z">
        <w:r>
          <w:rPr>
            <w:rFonts w:eastAsia="SimSun"/>
            <w:color w:val="000000" w:themeColor="text1"/>
            <w:sz w:val="20"/>
            <w:szCs w:val="20"/>
            <w:lang w:eastAsia="ja-JP"/>
          </w:rPr>
          <w:t xml:space="preserve"> at same operator:</w:t>
        </w:r>
      </w:ins>
    </w:p>
    <w:p w14:paraId="334E17BF" w14:textId="70380A92" w:rsidR="005F04FB" w:rsidRDefault="00AD2359" w:rsidP="007C14FF">
      <w:pPr>
        <w:pStyle w:val="ListParagraph"/>
        <w:spacing w:before="0" w:beforeAutospacing="0"/>
        <w:ind w:left="1440"/>
        <w:rPr>
          <w:ins w:id="128" w:author="Ericsson 01" w:date="2025-04-08T12:44:00Z"/>
          <w:rFonts w:eastAsia="SimSun"/>
          <w:color w:val="000000" w:themeColor="text1"/>
          <w:sz w:val="20"/>
          <w:szCs w:val="20"/>
          <w:lang w:eastAsia="ja-JP"/>
        </w:rPr>
      </w:pPr>
      <w:ins w:id="129" w:author="Ericsson 01" w:date="2025-04-09T17:41:00Z">
        <w:r>
          <w:rPr>
            <w:rFonts w:eastAsia="SimSun"/>
            <w:noProof/>
            <w:color w:val="000000" w:themeColor="text1"/>
            <w:sz w:val="20"/>
            <w:szCs w:val="20"/>
            <w:lang w:eastAsia="ja-JP"/>
          </w:rPr>
          <w:drawing>
            <wp:inline distT="0" distB="0" distL="0" distR="0" wp14:anchorId="30FA6DE3" wp14:editId="02D254DC">
              <wp:extent cx="4556826" cy="1787176"/>
              <wp:effectExtent l="0" t="0" r="0" b="3810"/>
              <wp:docPr id="1394277505" name="Picture 9"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277505" name="Picture 9" descr="A screenshot of a compute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69727" cy="1792236"/>
                      </a:xfrm>
                      <a:prstGeom prst="rect">
                        <a:avLst/>
                      </a:prstGeom>
                    </pic:spPr>
                  </pic:pic>
                </a:graphicData>
              </a:graphic>
            </wp:inline>
          </w:drawing>
        </w:r>
      </w:ins>
    </w:p>
    <w:p w14:paraId="6A55FF1D" w14:textId="366A59FD" w:rsidR="00611CD6" w:rsidRPr="00611CD6" w:rsidRDefault="00611CD6" w:rsidP="00611CD6">
      <w:pPr>
        <w:pStyle w:val="Caption"/>
        <w:jc w:val="center"/>
        <w:rPr>
          <w:ins w:id="130" w:author="Ericsson 01" w:date="2025-04-08T12:25:00Z"/>
          <w:rFonts w:eastAsia="SimSun"/>
          <w:b/>
          <w:bCs/>
          <w:color w:val="000000" w:themeColor="text1"/>
          <w:sz w:val="20"/>
          <w:szCs w:val="20"/>
          <w:lang w:eastAsia="ja-JP"/>
        </w:rPr>
      </w:pPr>
      <w:ins w:id="131" w:author="Ericsson 01" w:date="2025-04-08T12:44:00Z">
        <w:r w:rsidRPr="00611CD6">
          <w:rPr>
            <w:b/>
            <w:bCs/>
          </w:rPr>
          <w:t xml:space="preserve">Figure </w:t>
        </w:r>
      </w:ins>
      <w:ins w:id="132" w:author="Ericsson 01" w:date="2025-04-08T17:25:00Z">
        <w:r w:rsidR="007C14FF">
          <w:rPr>
            <w:b/>
            <w:bCs/>
          </w:rPr>
          <w:t>1</w:t>
        </w:r>
      </w:ins>
      <w:ins w:id="133" w:author="Ericsson 01" w:date="2025-04-08T12:45:00Z">
        <w:r>
          <w:rPr>
            <w:b/>
            <w:bCs/>
          </w:rPr>
          <w:t>:</w:t>
        </w:r>
      </w:ins>
      <w:ins w:id="134" w:author="Ericsson 01" w:date="2025-04-08T12:44:00Z">
        <w:r w:rsidRPr="00611CD6">
          <w:rPr>
            <w:b/>
            <w:bCs/>
          </w:rPr>
          <w:t xml:space="preserve"> Scenario </w:t>
        </w:r>
      </w:ins>
      <w:ins w:id="135" w:author="Ericsson 01" w:date="2025-04-10T01:23:00Z">
        <w:r w:rsidR="00696CC6">
          <w:rPr>
            <w:b/>
            <w:bCs/>
          </w:rPr>
          <w:t xml:space="preserve">in same operator </w:t>
        </w:r>
      </w:ins>
      <w:ins w:id="136" w:author="Ericsson 01" w:date="2025-04-08T17:19:00Z">
        <w:r w:rsidR="002712A8">
          <w:rPr>
            <w:b/>
            <w:bCs/>
          </w:rPr>
          <w:t>NOT</w:t>
        </w:r>
      </w:ins>
      <w:ins w:id="137" w:author="Ericsson 01" w:date="2025-04-08T12:44:00Z">
        <w:r w:rsidRPr="00611CD6">
          <w:rPr>
            <w:b/>
            <w:bCs/>
          </w:rPr>
          <w:t xml:space="preserve"> possible with current SA6 exposure</w:t>
        </w:r>
      </w:ins>
      <w:ins w:id="138" w:author="Ericsson 01" w:date="2025-04-08T17:18:00Z">
        <w:r w:rsidR="00BD4E72">
          <w:rPr>
            <w:b/>
            <w:bCs/>
          </w:rPr>
          <w:t xml:space="preserve"> and R</w:t>
        </w:r>
      </w:ins>
      <w:ins w:id="139" w:author="Ericsson 01" w:date="2025-04-10T01:23:00Z">
        <w:r w:rsidR="00696CC6">
          <w:rPr>
            <w:b/>
            <w:bCs/>
          </w:rPr>
          <w:t>O authorization</w:t>
        </w:r>
      </w:ins>
    </w:p>
    <w:p w14:paraId="22B2F18C" w14:textId="79F27F05" w:rsidR="005F04FB" w:rsidRPr="002712A8" w:rsidRDefault="005F04FB" w:rsidP="002712A8">
      <w:pPr>
        <w:pStyle w:val="ListParagraph"/>
        <w:numPr>
          <w:ilvl w:val="1"/>
          <w:numId w:val="6"/>
        </w:numPr>
        <w:rPr>
          <w:ins w:id="140" w:author="Ericsson 01" w:date="2025-04-08T12:45:00Z"/>
          <w:rFonts w:eastAsia="SimSun"/>
          <w:color w:val="000000" w:themeColor="text1"/>
          <w:sz w:val="20"/>
          <w:szCs w:val="20"/>
          <w:lang w:eastAsia="ja-JP"/>
        </w:rPr>
      </w:pPr>
      <w:ins w:id="141" w:author="Ericsson 01" w:date="2025-04-08T12:25:00Z">
        <w:r>
          <w:rPr>
            <w:rFonts w:eastAsia="SimSun"/>
            <w:color w:val="000000" w:themeColor="text1"/>
            <w:sz w:val="20"/>
            <w:szCs w:val="20"/>
            <w:lang w:eastAsia="ja-JP"/>
          </w:rPr>
          <w:t>Prevents use of CAPIF</w:t>
        </w:r>
      </w:ins>
      <w:ins w:id="142" w:author="Ericsson 01" w:date="2025-04-08T17:19:00Z">
        <w:r w:rsidR="00BD4E72">
          <w:rPr>
            <w:rFonts w:eastAsia="SimSun"/>
            <w:color w:val="000000" w:themeColor="text1"/>
            <w:sz w:val="20"/>
            <w:szCs w:val="20"/>
            <w:lang w:eastAsia="ja-JP"/>
          </w:rPr>
          <w:t xml:space="preserve"> </w:t>
        </w:r>
        <w:r w:rsidR="002712A8">
          <w:rPr>
            <w:rFonts w:eastAsia="SimSun"/>
            <w:color w:val="000000" w:themeColor="text1"/>
            <w:sz w:val="20"/>
            <w:szCs w:val="20"/>
            <w:lang w:eastAsia="ja-JP"/>
          </w:rPr>
          <w:t>in</w:t>
        </w:r>
      </w:ins>
      <w:ins w:id="143" w:author="Ericsson 01" w:date="2025-04-08T17:20:00Z">
        <w:r w:rsidR="00214825">
          <w:rPr>
            <w:rFonts w:eastAsia="SimSun"/>
            <w:color w:val="000000" w:themeColor="text1"/>
            <w:sz w:val="20"/>
            <w:szCs w:val="20"/>
            <w:lang w:eastAsia="ja-JP"/>
          </w:rPr>
          <w:t xml:space="preserve"> a</w:t>
        </w:r>
      </w:ins>
      <w:ins w:id="144" w:author="Ericsson 01" w:date="2025-04-08T17:19:00Z">
        <w:r w:rsidR="002712A8">
          <w:rPr>
            <w:rFonts w:eastAsia="SimSun"/>
            <w:color w:val="000000" w:themeColor="text1"/>
            <w:sz w:val="20"/>
            <w:szCs w:val="20"/>
            <w:lang w:eastAsia="ja-JP"/>
          </w:rPr>
          <w:t xml:space="preserve"> </w:t>
        </w:r>
      </w:ins>
      <w:ins w:id="145" w:author="Ericsson 01" w:date="2025-04-08T12:25:00Z">
        <w:r w:rsidRPr="002712A8">
          <w:rPr>
            <w:rFonts w:eastAsia="SimSun"/>
            <w:color w:val="000000" w:themeColor="text1"/>
            <w:sz w:val="20"/>
            <w:szCs w:val="20"/>
            <w:lang w:eastAsia="ja-JP"/>
          </w:rPr>
          <w:t xml:space="preserve">federated operator model, where one leading operator shares an exposure platform </w:t>
        </w:r>
      </w:ins>
      <w:ins w:id="146" w:author="Ericsson 01" w:date="2025-04-08T17:21:00Z">
        <w:r w:rsidR="00652314">
          <w:rPr>
            <w:rFonts w:eastAsia="SimSun"/>
            <w:color w:val="000000" w:themeColor="text1"/>
            <w:sz w:val="20"/>
            <w:szCs w:val="20"/>
            <w:lang w:eastAsia="ja-JP"/>
          </w:rPr>
          <w:t xml:space="preserve">to expose APIs from </w:t>
        </w:r>
      </w:ins>
      <w:ins w:id="147" w:author="Ericsson 01" w:date="2025-04-08T12:25:00Z">
        <w:r w:rsidRPr="002712A8">
          <w:rPr>
            <w:rFonts w:eastAsia="SimSun"/>
            <w:color w:val="000000" w:themeColor="text1"/>
            <w:sz w:val="20"/>
            <w:szCs w:val="20"/>
            <w:lang w:eastAsia="ja-JP"/>
          </w:rPr>
          <w:t xml:space="preserve">partner operators. </w:t>
        </w:r>
      </w:ins>
      <w:ins w:id="148" w:author="Ericsson 01" w:date="2025-04-08T17:33:00Z">
        <w:r w:rsidR="001028E1">
          <w:rPr>
            <w:rFonts w:eastAsia="SimSun"/>
            <w:color w:val="000000" w:themeColor="text1"/>
            <w:sz w:val="20"/>
            <w:szCs w:val="20"/>
            <w:lang w:eastAsia="ja-JP"/>
          </w:rPr>
          <w:br/>
        </w:r>
        <w:r w:rsidR="001028E1">
          <w:rPr>
            <w:rFonts w:eastAsia="SimSun"/>
            <w:color w:val="000000" w:themeColor="text1"/>
            <w:sz w:val="20"/>
            <w:szCs w:val="20"/>
            <w:lang w:eastAsia="ja-JP"/>
          </w:rPr>
          <w:lastRenderedPageBreak/>
          <w:t xml:space="preserve">NOTE: </w:t>
        </w:r>
      </w:ins>
      <w:ins w:id="149" w:author="Ericsson 01" w:date="2025-04-08T12:25:00Z">
        <w:r w:rsidRPr="002712A8">
          <w:rPr>
            <w:rFonts w:eastAsia="SimSun"/>
            <w:color w:val="000000" w:themeColor="text1"/>
            <w:sz w:val="20"/>
            <w:szCs w:val="20"/>
            <w:lang w:eastAsia="ja-JP"/>
          </w:rPr>
          <w:t>The user</w:t>
        </w:r>
      </w:ins>
      <w:ins w:id="150" w:author="Ericsson 01" w:date="2025-04-10T01:29:00Z">
        <w:r w:rsidR="00CF7630">
          <w:rPr>
            <w:rFonts w:eastAsia="SimSun"/>
            <w:color w:val="000000" w:themeColor="text1"/>
            <w:sz w:val="20"/>
            <w:szCs w:val="20"/>
            <w:lang w:eastAsia="ja-JP"/>
          </w:rPr>
          <w:t xml:space="preserve">’s </w:t>
        </w:r>
      </w:ins>
      <w:ins w:id="151" w:author="Ericsson 01" w:date="2025-04-10T01:00:00Z">
        <w:r w:rsidR="00D34339">
          <w:rPr>
            <w:rFonts w:eastAsia="SimSun"/>
            <w:color w:val="000000" w:themeColor="text1"/>
            <w:sz w:val="20"/>
            <w:szCs w:val="20"/>
            <w:lang w:eastAsia="ja-JP"/>
          </w:rPr>
          <w:t xml:space="preserve">application </w:t>
        </w:r>
      </w:ins>
      <w:ins w:id="152" w:author="Ericsson 01" w:date="2025-04-08T12:25:00Z">
        <w:r w:rsidRPr="002712A8">
          <w:rPr>
            <w:rFonts w:eastAsia="SimSun"/>
            <w:color w:val="000000" w:themeColor="text1"/>
            <w:sz w:val="20"/>
            <w:szCs w:val="20"/>
            <w:lang w:eastAsia="ja-JP"/>
          </w:rPr>
          <w:t xml:space="preserve">consent data is always owned and </w:t>
        </w:r>
      </w:ins>
      <w:ins w:id="153" w:author="Ericsson 01" w:date="2025-04-08T17:33:00Z">
        <w:r w:rsidR="001028E1">
          <w:rPr>
            <w:rFonts w:eastAsia="SimSun"/>
            <w:color w:val="000000" w:themeColor="text1"/>
            <w:sz w:val="20"/>
            <w:szCs w:val="20"/>
            <w:lang w:eastAsia="ja-JP"/>
          </w:rPr>
          <w:t>managed</w:t>
        </w:r>
      </w:ins>
      <w:ins w:id="154" w:author="Ericsson 01" w:date="2025-04-08T12:25:00Z">
        <w:r w:rsidRPr="002712A8">
          <w:rPr>
            <w:rFonts w:eastAsia="SimSun"/>
            <w:color w:val="000000" w:themeColor="text1"/>
            <w:sz w:val="20"/>
            <w:szCs w:val="20"/>
            <w:lang w:eastAsia="ja-JP"/>
          </w:rPr>
          <w:t xml:space="preserve"> by </w:t>
        </w:r>
      </w:ins>
      <w:ins w:id="155" w:author="Ericsson 01" w:date="2025-04-08T17:33:00Z">
        <w:r w:rsidR="001028E1">
          <w:rPr>
            <w:rFonts w:eastAsia="SimSun"/>
            <w:color w:val="000000" w:themeColor="text1"/>
            <w:sz w:val="20"/>
            <w:szCs w:val="20"/>
            <w:lang w:eastAsia="ja-JP"/>
          </w:rPr>
          <w:t>each</w:t>
        </w:r>
      </w:ins>
      <w:ins w:id="156" w:author="Ericsson 01" w:date="2025-04-08T17:22:00Z">
        <w:r w:rsidR="005B6B55">
          <w:rPr>
            <w:rFonts w:eastAsia="SimSun"/>
            <w:color w:val="000000" w:themeColor="text1"/>
            <w:sz w:val="20"/>
            <w:szCs w:val="20"/>
            <w:lang w:eastAsia="ja-JP"/>
          </w:rPr>
          <w:t xml:space="preserve"> </w:t>
        </w:r>
      </w:ins>
      <w:ins w:id="157" w:author="Ericsson 01" w:date="2025-04-08T12:25:00Z">
        <w:r w:rsidRPr="002712A8">
          <w:rPr>
            <w:rFonts w:eastAsia="SimSun"/>
            <w:color w:val="000000" w:themeColor="text1"/>
            <w:sz w:val="20"/>
            <w:szCs w:val="20"/>
            <w:lang w:eastAsia="ja-JP"/>
          </w:rPr>
          <w:t>respective operator</w:t>
        </w:r>
      </w:ins>
      <w:ins w:id="158" w:author="Ericsson 01" w:date="2025-04-08T17:34:00Z">
        <w:r w:rsidR="001028E1">
          <w:rPr>
            <w:rFonts w:eastAsia="SimSun"/>
            <w:color w:val="000000" w:themeColor="text1"/>
            <w:sz w:val="20"/>
            <w:szCs w:val="20"/>
            <w:lang w:eastAsia="ja-JP"/>
          </w:rPr>
          <w:t xml:space="preserve"> </w:t>
        </w:r>
      </w:ins>
      <w:ins w:id="159" w:author="Ericsson 01" w:date="2025-04-08T17:22:00Z">
        <w:r w:rsidR="00F36AE4">
          <w:rPr>
            <w:rFonts w:eastAsia="SimSun"/>
            <w:color w:val="000000" w:themeColor="text1"/>
            <w:sz w:val="20"/>
            <w:szCs w:val="20"/>
            <w:lang w:eastAsia="ja-JP"/>
          </w:rPr>
          <w:t>(n</w:t>
        </w:r>
      </w:ins>
      <w:ins w:id="160" w:author="Ericsson 01" w:date="2025-04-08T17:33:00Z">
        <w:r w:rsidR="001028E1">
          <w:rPr>
            <w:rFonts w:eastAsia="SimSun"/>
            <w:color w:val="000000" w:themeColor="text1"/>
            <w:sz w:val="20"/>
            <w:szCs w:val="20"/>
            <w:lang w:eastAsia="ja-JP"/>
          </w:rPr>
          <w:t>o</w:t>
        </w:r>
      </w:ins>
      <w:ins w:id="161" w:author="Ericsson 01" w:date="2025-04-08T17:34:00Z">
        <w:r w:rsidR="001028E1">
          <w:rPr>
            <w:rFonts w:eastAsia="SimSun"/>
            <w:color w:val="000000" w:themeColor="text1"/>
            <w:sz w:val="20"/>
            <w:szCs w:val="20"/>
            <w:lang w:eastAsia="ja-JP"/>
          </w:rPr>
          <w:t>t</w:t>
        </w:r>
      </w:ins>
      <w:ins w:id="162" w:author="Ericsson 01" w:date="2025-04-08T17:22:00Z">
        <w:r w:rsidR="00F36AE4">
          <w:rPr>
            <w:rFonts w:eastAsia="SimSun"/>
            <w:color w:val="000000" w:themeColor="text1"/>
            <w:sz w:val="20"/>
            <w:szCs w:val="20"/>
            <w:lang w:eastAsia="ja-JP"/>
          </w:rPr>
          <w:t xml:space="preserve"> shared)</w:t>
        </w:r>
      </w:ins>
      <w:ins w:id="163" w:author="Ericsson 01" w:date="2025-04-08T12:25:00Z">
        <w:r w:rsidRPr="002712A8">
          <w:rPr>
            <w:rFonts w:eastAsia="SimSun"/>
            <w:color w:val="000000" w:themeColor="text1"/>
            <w:sz w:val="20"/>
            <w:szCs w:val="20"/>
            <w:lang w:eastAsia="ja-JP"/>
          </w:rPr>
          <w:t>.</w:t>
        </w:r>
      </w:ins>
    </w:p>
    <w:p w14:paraId="2CBB0E75" w14:textId="5B42D79B" w:rsidR="002E0398" w:rsidRDefault="004C117A" w:rsidP="00C96B36">
      <w:pPr>
        <w:pStyle w:val="ListParagraph"/>
        <w:spacing w:before="0" w:beforeAutospacing="0"/>
        <w:ind w:left="1440"/>
        <w:rPr>
          <w:ins w:id="164" w:author="Ericsson 01" w:date="2025-04-08T12:57:00Z"/>
          <w:rFonts w:eastAsia="SimSun"/>
          <w:color w:val="000000" w:themeColor="text1"/>
          <w:sz w:val="20"/>
          <w:szCs w:val="20"/>
          <w:lang w:eastAsia="ja-JP"/>
        </w:rPr>
      </w:pPr>
      <w:ins w:id="165" w:author="Ericsson 01" w:date="2025-04-08T17:23:00Z">
        <w:r>
          <w:rPr>
            <w:rFonts w:eastAsia="SimSun"/>
            <w:noProof/>
            <w:color w:val="000000" w:themeColor="text1"/>
            <w:sz w:val="20"/>
            <w:szCs w:val="20"/>
            <w:lang w:eastAsia="ja-JP"/>
          </w:rPr>
          <w:drawing>
            <wp:inline distT="0" distB="0" distL="0" distR="0" wp14:anchorId="2E5629C1" wp14:editId="68F8771B">
              <wp:extent cx="4497467" cy="1550642"/>
              <wp:effectExtent l="0" t="0" r="0" b="0"/>
              <wp:docPr id="227723975" name="Picture 8"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723975" name="Picture 8" descr="A diagram of a company&#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15425" cy="1556833"/>
                      </a:xfrm>
                      <a:prstGeom prst="rect">
                        <a:avLst/>
                      </a:prstGeom>
                    </pic:spPr>
                  </pic:pic>
                </a:graphicData>
              </a:graphic>
            </wp:inline>
          </w:drawing>
        </w:r>
      </w:ins>
    </w:p>
    <w:p w14:paraId="13F44280" w14:textId="7E699EB7" w:rsidR="00F41572" w:rsidRDefault="00F41572" w:rsidP="00BC43FE">
      <w:pPr>
        <w:pStyle w:val="Caption"/>
        <w:ind w:firstLine="720"/>
        <w:jc w:val="center"/>
        <w:rPr>
          <w:ins w:id="166" w:author="Ericsson 01" w:date="2025-04-09T17:42:00Z"/>
          <w:b/>
          <w:bCs/>
        </w:rPr>
      </w:pPr>
      <w:ins w:id="167" w:author="Ericsson 01" w:date="2025-04-08T12:57:00Z">
        <w:r w:rsidRPr="00611CD6">
          <w:rPr>
            <w:b/>
            <w:bCs/>
          </w:rPr>
          <w:t xml:space="preserve">Figure </w:t>
        </w:r>
        <w:r>
          <w:rPr>
            <w:b/>
            <w:bCs/>
          </w:rPr>
          <w:t>2:</w:t>
        </w:r>
        <w:r w:rsidRPr="00611CD6">
          <w:rPr>
            <w:b/>
            <w:bCs/>
          </w:rPr>
          <w:t xml:space="preserve"> </w:t>
        </w:r>
      </w:ins>
      <w:ins w:id="168" w:author="Ericsson 01" w:date="2025-04-08T17:26:00Z">
        <w:r w:rsidR="00563346">
          <w:rPr>
            <w:b/>
            <w:bCs/>
          </w:rPr>
          <w:t>Federation</w:t>
        </w:r>
      </w:ins>
      <w:ins w:id="169" w:author="Ericsson 01" w:date="2025-04-08T16:29:00Z">
        <w:r w:rsidR="009E6EE4">
          <w:rPr>
            <w:b/>
            <w:bCs/>
          </w:rPr>
          <w:t xml:space="preserve"> s</w:t>
        </w:r>
      </w:ins>
      <w:ins w:id="170" w:author="Ericsson 01" w:date="2025-04-08T12:57:00Z">
        <w:r w:rsidRPr="00611CD6">
          <w:rPr>
            <w:b/>
            <w:bCs/>
          </w:rPr>
          <w:t xml:space="preserve">cenario </w:t>
        </w:r>
      </w:ins>
      <w:ins w:id="171" w:author="Ericsson 01" w:date="2025-04-08T17:25:00Z">
        <w:r w:rsidR="007C14FF">
          <w:rPr>
            <w:b/>
            <w:bCs/>
          </w:rPr>
          <w:t>NOT</w:t>
        </w:r>
      </w:ins>
      <w:ins w:id="172" w:author="Ericsson 01" w:date="2025-04-08T12:57:00Z">
        <w:r w:rsidRPr="00611CD6">
          <w:rPr>
            <w:b/>
            <w:bCs/>
          </w:rPr>
          <w:t xml:space="preserve"> possible with current </w:t>
        </w:r>
      </w:ins>
      <w:ins w:id="173" w:author="Ericsson 01" w:date="2025-04-09T17:50:00Z">
        <w:r w:rsidR="00BC43FE" w:rsidRPr="00611CD6">
          <w:rPr>
            <w:b/>
            <w:bCs/>
          </w:rPr>
          <w:t>SA6 exposure</w:t>
        </w:r>
        <w:r w:rsidR="00BC43FE">
          <w:rPr>
            <w:b/>
            <w:bCs/>
          </w:rPr>
          <w:t xml:space="preserve"> and </w:t>
        </w:r>
      </w:ins>
      <w:ins w:id="174" w:author="Ericsson 01" w:date="2025-04-10T01:29:00Z">
        <w:r w:rsidR="003B783B">
          <w:rPr>
            <w:b/>
            <w:bCs/>
          </w:rPr>
          <w:t>RO authorization</w:t>
        </w:r>
      </w:ins>
    </w:p>
    <w:p w14:paraId="66E00073" w14:textId="134BD656" w:rsidR="00AD2359" w:rsidRPr="007A16E3" w:rsidRDefault="00AD2359" w:rsidP="00AD2359">
      <w:pPr>
        <w:pStyle w:val="ListParagraph"/>
        <w:numPr>
          <w:ilvl w:val="1"/>
          <w:numId w:val="6"/>
        </w:numPr>
        <w:rPr>
          <w:ins w:id="175" w:author="Ericsson 01" w:date="2025-04-09T17:42:00Z"/>
          <w:rFonts w:eastAsia="SimSun"/>
          <w:color w:val="000000" w:themeColor="text1"/>
          <w:sz w:val="20"/>
          <w:szCs w:val="20"/>
          <w:lang w:eastAsia="ja-JP"/>
        </w:rPr>
      </w:pPr>
      <w:ins w:id="176" w:author="Ericsson 01" w:date="2025-04-09T17:42:00Z">
        <w:r w:rsidRPr="007A16E3">
          <w:rPr>
            <w:rFonts w:eastAsia="SimSun"/>
            <w:color w:val="000000" w:themeColor="text1"/>
            <w:sz w:val="20"/>
            <w:szCs w:val="20"/>
            <w:lang w:eastAsia="ja-JP"/>
          </w:rPr>
          <w:t>Prevents use of CAPIF in a</w:t>
        </w:r>
        <w:r w:rsidR="007A16E3">
          <w:rPr>
            <w:rFonts w:eastAsia="SimSun"/>
            <w:color w:val="000000" w:themeColor="text1"/>
            <w:sz w:val="20"/>
            <w:szCs w:val="20"/>
            <w:lang w:eastAsia="ja-JP"/>
          </w:rPr>
          <w:t>n aggregator</w:t>
        </w:r>
        <w:r w:rsidRPr="007A16E3">
          <w:rPr>
            <w:rFonts w:eastAsia="SimSun"/>
            <w:color w:val="000000" w:themeColor="text1"/>
            <w:sz w:val="20"/>
            <w:szCs w:val="20"/>
            <w:lang w:eastAsia="ja-JP"/>
          </w:rPr>
          <w:t xml:space="preserve"> model, where </w:t>
        </w:r>
        <w:r w:rsidR="007A16E3">
          <w:rPr>
            <w:rFonts w:eastAsia="SimSun"/>
            <w:color w:val="000000" w:themeColor="text1"/>
            <w:sz w:val="20"/>
            <w:szCs w:val="20"/>
            <w:lang w:eastAsia="ja-JP"/>
          </w:rPr>
          <w:t>the network</w:t>
        </w:r>
        <w:r w:rsidRPr="007A16E3">
          <w:rPr>
            <w:rFonts w:eastAsia="SimSun"/>
            <w:color w:val="000000" w:themeColor="text1"/>
            <w:sz w:val="20"/>
            <w:szCs w:val="20"/>
            <w:lang w:eastAsia="ja-JP"/>
          </w:rPr>
          <w:t xml:space="preserve"> operator </w:t>
        </w:r>
        <w:r w:rsidR="00EE6DC8">
          <w:rPr>
            <w:rFonts w:eastAsia="SimSun"/>
            <w:color w:val="000000" w:themeColor="text1"/>
            <w:sz w:val="20"/>
            <w:szCs w:val="20"/>
            <w:lang w:eastAsia="ja-JP"/>
          </w:rPr>
          <w:t xml:space="preserve">exposes its capabilities </w:t>
        </w:r>
      </w:ins>
      <w:ins w:id="177" w:author="Ericsson 01" w:date="2025-04-09T17:43:00Z">
        <w:r w:rsidR="00EE6DC8">
          <w:rPr>
            <w:rFonts w:eastAsia="SimSun"/>
            <w:color w:val="000000" w:themeColor="text1"/>
            <w:sz w:val="20"/>
            <w:szCs w:val="20"/>
            <w:lang w:eastAsia="ja-JP"/>
          </w:rPr>
          <w:t>via several aggregators</w:t>
        </w:r>
      </w:ins>
      <w:ins w:id="178" w:author="Ericsson 01" w:date="2025-04-09T17:42:00Z">
        <w:r w:rsidRPr="007A16E3">
          <w:rPr>
            <w:rFonts w:eastAsia="SimSun"/>
            <w:color w:val="000000" w:themeColor="text1"/>
            <w:sz w:val="20"/>
            <w:szCs w:val="20"/>
            <w:lang w:eastAsia="ja-JP"/>
          </w:rPr>
          <w:t xml:space="preserve">. </w:t>
        </w:r>
        <w:r w:rsidRPr="007A16E3">
          <w:rPr>
            <w:rFonts w:eastAsia="SimSun"/>
            <w:color w:val="000000" w:themeColor="text1"/>
            <w:sz w:val="20"/>
            <w:szCs w:val="20"/>
            <w:lang w:eastAsia="ja-JP"/>
          </w:rPr>
          <w:br/>
          <w:t>NOTE: The user</w:t>
        </w:r>
      </w:ins>
      <w:ins w:id="179" w:author="Ericsson 01" w:date="2025-04-10T01:29:00Z">
        <w:r w:rsidR="00CF7630">
          <w:rPr>
            <w:rFonts w:eastAsia="SimSun"/>
            <w:color w:val="000000" w:themeColor="text1"/>
            <w:sz w:val="20"/>
            <w:szCs w:val="20"/>
            <w:lang w:eastAsia="ja-JP"/>
          </w:rPr>
          <w:t>’s</w:t>
        </w:r>
      </w:ins>
      <w:ins w:id="180" w:author="Ericsson 01" w:date="2025-04-09T17:42:00Z">
        <w:r w:rsidRPr="007A16E3">
          <w:rPr>
            <w:rFonts w:eastAsia="SimSun"/>
            <w:color w:val="000000" w:themeColor="text1"/>
            <w:sz w:val="20"/>
            <w:szCs w:val="20"/>
            <w:lang w:eastAsia="ja-JP"/>
          </w:rPr>
          <w:t xml:space="preserve"> </w:t>
        </w:r>
      </w:ins>
      <w:ins w:id="181" w:author="Ericsson 01" w:date="2025-04-10T01:00:00Z">
        <w:r w:rsidR="000353C8">
          <w:rPr>
            <w:rFonts w:eastAsia="SimSun"/>
            <w:color w:val="000000" w:themeColor="text1"/>
            <w:sz w:val="20"/>
            <w:szCs w:val="20"/>
            <w:lang w:eastAsia="ja-JP"/>
          </w:rPr>
          <w:t xml:space="preserve">application </w:t>
        </w:r>
      </w:ins>
      <w:ins w:id="182" w:author="Ericsson 01" w:date="2025-04-09T17:42:00Z">
        <w:r w:rsidRPr="007A16E3">
          <w:rPr>
            <w:rFonts w:eastAsia="SimSun"/>
            <w:color w:val="000000" w:themeColor="text1"/>
            <w:sz w:val="20"/>
            <w:szCs w:val="20"/>
            <w:lang w:eastAsia="ja-JP"/>
          </w:rPr>
          <w:t>consent data is always owned and managed by each respective operator (not shared).</w:t>
        </w:r>
      </w:ins>
    </w:p>
    <w:p w14:paraId="3A7E2AD2" w14:textId="37174E2D" w:rsidR="00AD2359" w:rsidRDefault="00CF145C" w:rsidP="00AD2359">
      <w:pPr>
        <w:pStyle w:val="ListParagraph"/>
        <w:spacing w:before="0" w:beforeAutospacing="0"/>
        <w:ind w:left="1440"/>
        <w:rPr>
          <w:ins w:id="183" w:author="Ericsson 01" w:date="2025-04-09T17:42:00Z"/>
          <w:rFonts w:eastAsia="SimSun"/>
          <w:color w:val="000000" w:themeColor="text1"/>
          <w:sz w:val="20"/>
          <w:szCs w:val="20"/>
          <w:lang w:eastAsia="ja-JP"/>
        </w:rPr>
      </w:pPr>
      <w:ins w:id="184" w:author="Ericsson 01" w:date="2025-04-09T17:49:00Z">
        <w:r>
          <w:rPr>
            <w:rFonts w:eastAsia="SimSun"/>
            <w:noProof/>
            <w:color w:val="000000" w:themeColor="text1"/>
            <w:sz w:val="20"/>
            <w:szCs w:val="20"/>
            <w:lang w:eastAsia="ja-JP"/>
          </w:rPr>
          <w:drawing>
            <wp:inline distT="0" distB="0" distL="0" distR="0" wp14:anchorId="141EE6FF" wp14:editId="00CDFA07">
              <wp:extent cx="4159192" cy="1480617"/>
              <wp:effectExtent l="0" t="0" r="0" b="5715"/>
              <wp:docPr id="1230999140" name="Picture 10"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999140" name="Picture 10" descr="A screenshot of a computer&#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68816" cy="1484043"/>
                      </a:xfrm>
                      <a:prstGeom prst="rect">
                        <a:avLst/>
                      </a:prstGeom>
                    </pic:spPr>
                  </pic:pic>
                </a:graphicData>
              </a:graphic>
            </wp:inline>
          </w:drawing>
        </w:r>
      </w:ins>
    </w:p>
    <w:p w14:paraId="153D9B79" w14:textId="635B4990" w:rsidR="00AD2359" w:rsidRPr="00611CD6" w:rsidRDefault="00AD2359" w:rsidP="00BC43FE">
      <w:pPr>
        <w:pStyle w:val="Caption"/>
        <w:ind w:firstLine="720"/>
        <w:jc w:val="center"/>
        <w:rPr>
          <w:ins w:id="185" w:author="Ericsson 01" w:date="2025-04-09T17:42:00Z"/>
          <w:rFonts w:eastAsia="SimSun"/>
          <w:b/>
          <w:bCs/>
          <w:color w:val="000000" w:themeColor="text1"/>
          <w:sz w:val="20"/>
          <w:szCs w:val="20"/>
          <w:lang w:eastAsia="ja-JP"/>
        </w:rPr>
      </w:pPr>
      <w:ins w:id="186" w:author="Ericsson 01" w:date="2025-04-09T17:42:00Z">
        <w:r w:rsidRPr="00611CD6">
          <w:rPr>
            <w:b/>
            <w:bCs/>
          </w:rPr>
          <w:t xml:space="preserve">Figure </w:t>
        </w:r>
      </w:ins>
      <w:ins w:id="187" w:author="Ericsson 01" w:date="2025-04-09T17:50:00Z">
        <w:r w:rsidR="00BC43FE">
          <w:rPr>
            <w:b/>
            <w:bCs/>
          </w:rPr>
          <w:t>3</w:t>
        </w:r>
      </w:ins>
      <w:ins w:id="188" w:author="Ericsson 01" w:date="2025-04-09T17:42:00Z">
        <w:r>
          <w:rPr>
            <w:b/>
            <w:bCs/>
          </w:rPr>
          <w:t>:</w:t>
        </w:r>
        <w:r w:rsidRPr="00611CD6">
          <w:rPr>
            <w:b/>
            <w:bCs/>
          </w:rPr>
          <w:t xml:space="preserve"> </w:t>
        </w:r>
      </w:ins>
      <w:ins w:id="189" w:author="Ericsson 01" w:date="2025-04-09T17:49:00Z">
        <w:r w:rsidR="00CF145C">
          <w:rPr>
            <w:b/>
            <w:bCs/>
          </w:rPr>
          <w:t>Aggregation</w:t>
        </w:r>
      </w:ins>
      <w:ins w:id="190" w:author="Ericsson 01" w:date="2025-04-09T17:42:00Z">
        <w:r>
          <w:rPr>
            <w:b/>
            <w:bCs/>
          </w:rPr>
          <w:t xml:space="preserve"> s</w:t>
        </w:r>
        <w:r w:rsidRPr="00611CD6">
          <w:rPr>
            <w:b/>
            <w:bCs/>
          </w:rPr>
          <w:t xml:space="preserve">cenario </w:t>
        </w:r>
        <w:r>
          <w:rPr>
            <w:b/>
            <w:bCs/>
          </w:rPr>
          <w:t>NOT</w:t>
        </w:r>
        <w:r w:rsidRPr="00611CD6">
          <w:rPr>
            <w:b/>
            <w:bCs/>
          </w:rPr>
          <w:t xml:space="preserve"> possible with current </w:t>
        </w:r>
      </w:ins>
      <w:ins w:id="191" w:author="Ericsson 01" w:date="2025-04-09T17:50:00Z">
        <w:r w:rsidR="00BC43FE" w:rsidRPr="00611CD6">
          <w:rPr>
            <w:b/>
            <w:bCs/>
          </w:rPr>
          <w:t>SA6 exposure</w:t>
        </w:r>
        <w:r w:rsidR="00BC43FE">
          <w:rPr>
            <w:b/>
            <w:bCs/>
          </w:rPr>
          <w:t xml:space="preserve"> and </w:t>
        </w:r>
      </w:ins>
      <w:ins w:id="192" w:author="Ericsson 01" w:date="2025-04-10T01:30:00Z">
        <w:r w:rsidR="00334CA2">
          <w:rPr>
            <w:b/>
            <w:bCs/>
          </w:rPr>
          <w:t>RO authorization</w:t>
        </w:r>
      </w:ins>
    </w:p>
    <w:p w14:paraId="452A00E0" w14:textId="77777777" w:rsidR="00AD2359" w:rsidRPr="00AD2359" w:rsidRDefault="00AD2359" w:rsidP="00AD2359">
      <w:pPr>
        <w:rPr>
          <w:ins w:id="193" w:author="Ericsson 01" w:date="2025-04-08T12:57:00Z"/>
          <w:rFonts w:eastAsia="SimSun"/>
        </w:rPr>
      </w:pPr>
    </w:p>
    <w:p w14:paraId="2A5B319C" w14:textId="77777777" w:rsidR="003257B9" w:rsidRDefault="003257B9" w:rsidP="003257B9">
      <w:pPr>
        <w:rPr>
          <w:rFonts w:eastAsia="SimSun"/>
          <w:lang w:val="en-US" w:eastAsia="zh-CN"/>
        </w:rPr>
      </w:pPr>
      <w:r>
        <w:t>In Rel-1</w:t>
      </w:r>
      <w:r>
        <w:rPr>
          <w:rFonts w:eastAsia="SimSun" w:hint="eastAsia"/>
          <w:lang w:val="en-US" w:eastAsia="zh-CN"/>
        </w:rPr>
        <w:t>9</w:t>
      </w:r>
      <w:r>
        <w:t>, SA</w:t>
      </w:r>
      <w:r>
        <w:rPr>
          <w:rFonts w:eastAsia="SimSun" w:hint="eastAsia"/>
          <w:lang w:val="en-US" w:eastAsia="zh-CN"/>
        </w:rPr>
        <w:t>6</w:t>
      </w:r>
      <w:r>
        <w:t xml:space="preserve"> did not have sufficient time to </w:t>
      </w:r>
      <w:r>
        <w:rPr>
          <w:rFonts w:eastAsia="SimSun"/>
          <w:lang w:val="en-US" w:eastAsia="zh-CN"/>
        </w:rPr>
        <w:t xml:space="preserve">complete a working architecture that offers mechanisms for obtaining the Resource Owner (RO) consent data needed per application, leading to a currently incomplete solution. </w:t>
      </w:r>
      <w:ins w:id="194" w:author="Ericsson 01" w:date="2025-04-08T11:55:00Z">
        <w:r>
          <w:rPr>
            <w:rFonts w:eastAsia="SimSun"/>
            <w:lang w:val="en-US" w:eastAsia="zh-CN"/>
          </w:rPr>
          <w:t xml:space="preserve">Several Editor’s Notes are left </w:t>
        </w:r>
      </w:ins>
      <w:ins w:id="195" w:author="Ericsson 01" w:date="2025-04-08T12:22:00Z">
        <w:r>
          <w:rPr>
            <w:rFonts w:eastAsia="SimSun"/>
            <w:lang w:val="en-US" w:eastAsia="zh-CN"/>
          </w:rPr>
          <w:t xml:space="preserve">in </w:t>
        </w:r>
      </w:ins>
      <w:ins w:id="196" w:author="Ericsson 01" w:date="2025-04-08T12:23:00Z">
        <w:r>
          <w:rPr>
            <w:rFonts w:eastAsia="SimSun"/>
            <w:lang w:val="en-US" w:eastAsia="zh-CN"/>
          </w:rPr>
          <w:t xml:space="preserve">TS </w:t>
        </w:r>
      </w:ins>
      <w:ins w:id="197" w:author="Ericsson 01" w:date="2025-04-08T12:22:00Z">
        <w:r>
          <w:rPr>
            <w:rFonts w:eastAsia="SimSun"/>
            <w:lang w:val="en-US" w:eastAsia="zh-CN"/>
          </w:rPr>
          <w:t xml:space="preserve">23.222 </w:t>
        </w:r>
      </w:ins>
      <w:ins w:id="198" w:author="Ericsson 01" w:date="2025-04-08T11:55:00Z">
        <w:r>
          <w:rPr>
            <w:rFonts w:eastAsia="SimSun"/>
            <w:lang w:val="en-US" w:eastAsia="zh-CN"/>
          </w:rPr>
          <w:t>indicating incomplete procedures</w:t>
        </w:r>
      </w:ins>
      <w:ins w:id="199" w:author="Ericsson 01" w:date="2025-04-09T13:41:00Z">
        <w:r>
          <w:rPr>
            <w:rFonts w:eastAsia="SimSun"/>
            <w:lang w:val="en-US" w:eastAsia="zh-CN"/>
          </w:rPr>
          <w:t>,</w:t>
        </w:r>
      </w:ins>
      <w:ins w:id="200" w:author="Ericsson 01" w:date="2025-04-08T11:55:00Z">
        <w:r>
          <w:rPr>
            <w:rFonts w:eastAsia="SimSun"/>
            <w:lang w:val="en-US" w:eastAsia="zh-CN"/>
          </w:rPr>
          <w:t xml:space="preserve"> and </w:t>
        </w:r>
      </w:ins>
      <w:ins w:id="201" w:author="Ericsson 01" w:date="2025-04-09T13:41:00Z">
        <w:r>
          <w:rPr>
            <w:rFonts w:eastAsia="SimSun"/>
            <w:lang w:val="en-US" w:eastAsia="zh-CN"/>
          </w:rPr>
          <w:t xml:space="preserve">also </w:t>
        </w:r>
      </w:ins>
      <w:ins w:id="202" w:author="Ericsson 01" w:date="2025-04-08T11:55:00Z">
        <w:r>
          <w:rPr>
            <w:rFonts w:eastAsia="SimSun"/>
            <w:lang w:val="en-US" w:eastAsia="zh-CN"/>
          </w:rPr>
          <w:t xml:space="preserve">several NOTEs </w:t>
        </w:r>
      </w:ins>
      <w:ins w:id="203" w:author="Ericsson 01" w:date="2025-04-08T11:57:00Z">
        <w:r>
          <w:rPr>
            <w:rFonts w:eastAsia="SimSun"/>
            <w:lang w:val="en-US" w:eastAsia="zh-CN"/>
          </w:rPr>
          <w:t>indicating that “</w:t>
        </w:r>
        <w:r w:rsidRPr="00E01FDC">
          <w:rPr>
            <w:rFonts w:eastAsia="SimSun"/>
            <w:lang w:val="en-US" w:eastAsia="zh-CN"/>
          </w:rPr>
          <w:t>The security aspects of CAPIF supporting RNAA are specified in 3GPP TS 33.122.</w:t>
        </w:r>
        <w:r>
          <w:rPr>
            <w:rFonts w:eastAsia="SimSun"/>
            <w:lang w:val="en-US" w:eastAsia="zh-CN"/>
          </w:rPr>
          <w:t>”</w:t>
        </w:r>
      </w:ins>
    </w:p>
    <w:p w14:paraId="078AF203" w14:textId="3569DD7B" w:rsidR="003257B9" w:rsidRDefault="003257B9" w:rsidP="003257B9">
      <w:pPr>
        <w:rPr>
          <w:ins w:id="204" w:author="Ericsson 01" w:date="2025-04-09T17:15:00Z"/>
          <w:lang w:eastAsia="ja-JP"/>
        </w:rPr>
      </w:pPr>
      <w:ins w:id="205" w:author="Ericsson 01" w:date="2025-04-09T13:41:00Z">
        <w:r>
          <w:rPr>
            <w:rFonts w:eastAsia="SimSun"/>
            <w:lang w:val="en-US" w:eastAsia="zh-CN"/>
          </w:rPr>
          <w:t>However,</w:t>
        </w:r>
      </w:ins>
      <w:r>
        <w:rPr>
          <w:rFonts w:eastAsia="SimSun"/>
          <w:lang w:val="en-US" w:eastAsia="zh-CN"/>
        </w:rPr>
        <w:t xml:space="preserve"> the SA3</w:t>
      </w:r>
      <w:r>
        <w:rPr>
          <w:rFonts w:eastAsia="SimSun" w:hint="eastAsia"/>
          <w:lang w:val="en-US" w:eastAsia="zh-CN"/>
        </w:rPr>
        <w:t xml:space="preserve"> </w:t>
      </w:r>
      <w:r>
        <w:rPr>
          <w:rFonts w:eastAsia="SimSun"/>
          <w:lang w:val="en-US" w:eastAsia="zh-CN"/>
        </w:rPr>
        <w:t xml:space="preserve">progress </w:t>
      </w:r>
      <w:r>
        <w:rPr>
          <w:rFonts w:eastAsia="SimSun" w:hint="eastAsia"/>
          <w:lang w:val="en-US" w:eastAsia="zh-CN"/>
        </w:rPr>
        <w:t>in R19</w:t>
      </w:r>
      <w:r>
        <w:rPr>
          <w:rFonts w:eastAsia="SimSun"/>
          <w:lang w:val="en-US" w:eastAsia="zh-CN"/>
        </w:rPr>
        <w:t xml:space="preserve"> is covering security aspects for CAPIF and studied security mechanisms for the support of </w:t>
      </w:r>
      <w:r>
        <w:rPr>
          <w:lang w:eastAsia="ja-JP"/>
        </w:rPr>
        <w:t>RNAA</w:t>
      </w:r>
      <w:ins w:id="206" w:author="Ericsson 01" w:date="2025-04-08T12:24:00Z">
        <w:r>
          <w:rPr>
            <w:lang w:eastAsia="ja-JP"/>
          </w:rPr>
          <w:t xml:space="preserve"> </w:t>
        </w:r>
      </w:ins>
      <w:ins w:id="207" w:author="Ericsson 01" w:date="2025-04-08T12:23:00Z">
        <w:r>
          <w:rPr>
            <w:lang w:eastAsia="ja-JP"/>
          </w:rPr>
          <w:t>but</w:t>
        </w:r>
      </w:ins>
      <w:ins w:id="208" w:author="Ericsson 01" w:date="2025-04-08T11:57:00Z">
        <w:r>
          <w:rPr>
            <w:lang w:eastAsia="ja-JP"/>
          </w:rPr>
          <w:t xml:space="preserve"> </w:t>
        </w:r>
      </w:ins>
      <w:ins w:id="209" w:author="Ericsson 01" w:date="2025-04-08T12:24:00Z">
        <w:r>
          <w:rPr>
            <w:lang w:eastAsia="ja-JP"/>
          </w:rPr>
          <w:t xml:space="preserve">are </w:t>
        </w:r>
      </w:ins>
      <w:ins w:id="210" w:author="Ericsson 01" w:date="2025-04-08T11:57:00Z">
        <w:r>
          <w:rPr>
            <w:lang w:eastAsia="ja-JP"/>
          </w:rPr>
          <w:t xml:space="preserve">also not </w:t>
        </w:r>
      </w:ins>
      <w:ins w:id="211" w:author="Ericsson 01" w:date="2025-04-08T11:58:00Z">
        <w:r>
          <w:rPr>
            <w:lang w:eastAsia="ja-JP"/>
          </w:rPr>
          <w:t xml:space="preserve">yet </w:t>
        </w:r>
      </w:ins>
      <w:ins w:id="212" w:author="Ericsson 01" w:date="2025-04-08T11:57:00Z">
        <w:r>
          <w:rPr>
            <w:lang w:eastAsia="ja-JP"/>
          </w:rPr>
          <w:t>completed</w:t>
        </w:r>
      </w:ins>
      <w:r>
        <w:rPr>
          <w:lang w:eastAsia="ja-JP"/>
        </w:rPr>
        <w:t xml:space="preserve">. </w:t>
      </w:r>
      <w:ins w:id="213" w:author="Ericsson 01" w:date="2025-04-09T17:32:00Z">
        <w:r>
          <w:rPr>
            <w:lang w:eastAsia="ja-JP"/>
          </w:rPr>
          <w:br/>
        </w:r>
      </w:ins>
      <w:ins w:id="214" w:author="Ericsson 01" w:date="2025-04-09T17:15:00Z">
        <w:r>
          <w:rPr>
            <w:lang w:eastAsia="ja-JP"/>
          </w:rPr>
          <w:t>Given th</w:t>
        </w:r>
      </w:ins>
      <w:ins w:id="215" w:author="Ericsson 01" w:date="2025-04-09T17:16:00Z">
        <w:r>
          <w:rPr>
            <w:lang w:eastAsia="ja-JP"/>
          </w:rPr>
          <w:t>e incomplete</w:t>
        </w:r>
      </w:ins>
      <w:ins w:id="216" w:author="Ericsson 01" w:date="2025-04-09T17:15:00Z">
        <w:r>
          <w:rPr>
            <w:lang w:eastAsia="ja-JP"/>
          </w:rPr>
          <w:t xml:space="preserve"> status</w:t>
        </w:r>
      </w:ins>
      <w:ins w:id="217" w:author="Ericsson 01" w:date="2025-04-09T17:16:00Z">
        <w:r w:rsidRPr="00E44A92">
          <w:rPr>
            <w:lang w:eastAsia="ja-JP"/>
          </w:rPr>
          <w:t xml:space="preserve"> </w:t>
        </w:r>
        <w:r>
          <w:rPr>
            <w:lang w:eastAsia="ja-JP"/>
          </w:rPr>
          <w:t>of the stage 2 specs</w:t>
        </w:r>
      </w:ins>
      <w:ins w:id="218" w:author="Ericsson 01" w:date="2025-04-09T17:15:00Z">
        <w:r>
          <w:rPr>
            <w:lang w:eastAsia="ja-JP"/>
          </w:rPr>
          <w:t xml:space="preserve">, the backward compatibility </w:t>
        </w:r>
      </w:ins>
      <w:ins w:id="219" w:author="Ericsson 01" w:date="2025-04-09T17:16:00Z">
        <w:r>
          <w:rPr>
            <w:lang w:eastAsia="ja-JP"/>
          </w:rPr>
          <w:t>of the user</w:t>
        </w:r>
      </w:ins>
      <w:ins w:id="220" w:author="Ericsson 01" w:date="2025-04-10T01:36:00Z">
        <w:r w:rsidR="004B3377">
          <w:rPr>
            <w:lang w:eastAsia="ja-JP"/>
          </w:rPr>
          <w:t>’s</w:t>
        </w:r>
      </w:ins>
      <w:ins w:id="221" w:author="Ericsson 01" w:date="2025-04-09T17:16:00Z">
        <w:r>
          <w:rPr>
            <w:lang w:eastAsia="ja-JP"/>
          </w:rPr>
          <w:t xml:space="preserve"> application consent enabler </w:t>
        </w:r>
      </w:ins>
      <w:ins w:id="222" w:author="Ericsson 01" w:date="2025-04-09T17:15:00Z">
        <w:r>
          <w:rPr>
            <w:lang w:eastAsia="ja-JP"/>
          </w:rPr>
          <w:t>should not be an issue</w:t>
        </w:r>
      </w:ins>
      <w:ins w:id="223" w:author="Ericsson 01" w:date="2025-04-09T17:17:00Z">
        <w:r>
          <w:rPr>
            <w:lang w:eastAsia="ja-JP"/>
          </w:rPr>
          <w:t xml:space="preserve"> (</w:t>
        </w:r>
      </w:ins>
      <w:ins w:id="224" w:author="Ericsson 01" w:date="2025-04-09T17:36:00Z">
        <w:r>
          <w:rPr>
            <w:lang w:eastAsia="ja-JP"/>
          </w:rPr>
          <w:t xml:space="preserve">as </w:t>
        </w:r>
      </w:ins>
      <w:ins w:id="225" w:author="Ericsson 01" w:date="2025-04-09T18:47:00Z">
        <w:r>
          <w:rPr>
            <w:lang w:eastAsia="ja-JP"/>
          </w:rPr>
          <w:t xml:space="preserve">currently </w:t>
        </w:r>
      </w:ins>
      <w:ins w:id="226" w:author="Ericsson 01" w:date="2025-04-09T17:17:00Z">
        <w:r>
          <w:rPr>
            <w:lang w:eastAsia="ja-JP"/>
          </w:rPr>
          <w:t xml:space="preserve">no </w:t>
        </w:r>
      </w:ins>
      <w:ins w:id="227" w:author="Ericsson 01" w:date="2025-04-09T17:18:00Z">
        <w:r>
          <w:rPr>
            <w:lang w:eastAsia="ja-JP"/>
          </w:rPr>
          <w:t>implementations possible)</w:t>
        </w:r>
      </w:ins>
      <w:ins w:id="228" w:author="Ericsson 01" w:date="2025-04-09T17:15:00Z">
        <w:r>
          <w:rPr>
            <w:lang w:eastAsia="ja-JP"/>
          </w:rPr>
          <w:t xml:space="preserve">. </w:t>
        </w:r>
      </w:ins>
    </w:p>
    <w:p w14:paraId="78730360" w14:textId="3410431F" w:rsidR="003257B9" w:rsidRDefault="003257B9" w:rsidP="003257B9">
      <w:pPr>
        <w:rPr>
          <w:ins w:id="229" w:author="Ericsson 01" w:date="2025-04-09T17:13:00Z"/>
          <w:lang w:eastAsia="ja-JP"/>
        </w:rPr>
      </w:pPr>
      <w:ins w:id="230" w:author="Ericsson 01" w:date="2025-04-09T17:18:00Z">
        <w:r>
          <w:rPr>
            <w:lang w:eastAsia="ja-JP"/>
          </w:rPr>
          <w:t>T</w:t>
        </w:r>
      </w:ins>
      <w:ins w:id="231" w:author="Ericsson 01" w:date="2025-04-09T17:09:00Z">
        <w:r>
          <w:rPr>
            <w:lang w:eastAsia="ja-JP"/>
          </w:rPr>
          <w:t xml:space="preserve">he backward compatibility with RNAA </w:t>
        </w:r>
      </w:ins>
      <w:ins w:id="232" w:author="Ericsson 01" w:date="2025-04-09T17:11:00Z">
        <w:r>
          <w:rPr>
            <w:lang w:eastAsia="ja-JP"/>
          </w:rPr>
          <w:t xml:space="preserve">mechanism </w:t>
        </w:r>
      </w:ins>
      <w:ins w:id="233" w:author="Ericsson 01" w:date="2025-04-10T01:16:00Z">
        <w:r w:rsidR="00C0032E">
          <w:rPr>
            <w:lang w:eastAsia="ja-JP"/>
          </w:rPr>
          <w:t>c</w:t>
        </w:r>
      </w:ins>
      <w:ins w:id="234" w:author="Ericsson 01" w:date="2025-04-09T17:09:00Z">
        <w:r>
          <w:rPr>
            <w:lang w:eastAsia="ja-JP"/>
          </w:rPr>
          <w:t xml:space="preserve">ould be </w:t>
        </w:r>
      </w:ins>
      <w:ins w:id="235" w:author="Ericsson 01" w:date="2025-04-09T17:10:00Z">
        <w:r>
          <w:rPr>
            <w:lang w:eastAsia="ja-JP"/>
          </w:rPr>
          <w:t>p</w:t>
        </w:r>
      </w:ins>
      <w:ins w:id="236" w:author="Ericsson 01" w:date="2025-04-09T17:09:00Z">
        <w:r>
          <w:rPr>
            <w:lang w:eastAsia="ja-JP"/>
          </w:rPr>
          <w:t>reserved</w:t>
        </w:r>
      </w:ins>
      <w:ins w:id="237" w:author="Ericsson 01" w:date="2025-04-09T17:11:00Z">
        <w:r>
          <w:rPr>
            <w:lang w:eastAsia="ja-JP"/>
          </w:rPr>
          <w:t xml:space="preserve"> since</w:t>
        </w:r>
      </w:ins>
      <w:ins w:id="238" w:author="Ericsson 01" w:date="2025-04-09T17:12:00Z">
        <w:r>
          <w:rPr>
            <w:lang w:eastAsia="ja-JP"/>
          </w:rPr>
          <w:t xml:space="preserve"> </w:t>
        </w:r>
      </w:ins>
      <w:ins w:id="239" w:author="Ericsson 01" w:date="2025-04-09T17:13:00Z">
        <w:r>
          <w:rPr>
            <w:lang w:eastAsia="ja-JP"/>
          </w:rPr>
          <w:t xml:space="preserve">the </w:t>
        </w:r>
      </w:ins>
      <w:ins w:id="240" w:author="Ericsson 01" w:date="2025-04-09T17:12:00Z">
        <w:r>
          <w:rPr>
            <w:lang w:eastAsia="ja-JP"/>
          </w:rPr>
          <w:t>consumption of the services exposed by the</w:t>
        </w:r>
      </w:ins>
      <w:ins w:id="241" w:author="Ericsson 01" w:date="2025-04-09T17:11:00Z">
        <w:r>
          <w:rPr>
            <w:lang w:eastAsia="ja-JP"/>
          </w:rPr>
          <w:t xml:space="preserve"> application consent </w:t>
        </w:r>
      </w:ins>
      <w:ins w:id="242" w:author="Ericsson 01" w:date="2025-04-09T17:13:00Z">
        <w:r>
          <w:rPr>
            <w:lang w:eastAsia="ja-JP"/>
          </w:rPr>
          <w:t xml:space="preserve">enabler </w:t>
        </w:r>
      </w:ins>
      <w:ins w:id="243" w:author="Ericsson 01" w:date="2025-04-10T01:16:00Z">
        <w:r w:rsidR="00C0032E">
          <w:rPr>
            <w:lang w:eastAsia="ja-JP"/>
          </w:rPr>
          <w:t>c</w:t>
        </w:r>
      </w:ins>
      <w:ins w:id="244" w:author="Ericsson 01" w:date="2025-04-09T17:11:00Z">
        <w:r>
          <w:rPr>
            <w:lang w:eastAsia="ja-JP"/>
          </w:rPr>
          <w:t xml:space="preserve">ould be easily integrated </w:t>
        </w:r>
      </w:ins>
      <w:ins w:id="245" w:author="Ericsson 01" w:date="2025-04-09T17:12:00Z">
        <w:r>
          <w:rPr>
            <w:lang w:eastAsia="ja-JP"/>
          </w:rPr>
          <w:t xml:space="preserve">with the </w:t>
        </w:r>
      </w:ins>
      <w:ins w:id="246" w:author="Ericsson 01" w:date="2025-04-09T17:18:00Z">
        <w:r>
          <w:rPr>
            <w:lang w:eastAsia="ja-JP"/>
          </w:rPr>
          <w:t xml:space="preserve">OAuth 2.0 based </w:t>
        </w:r>
      </w:ins>
      <w:ins w:id="247" w:author="Ericsson 01" w:date="2025-04-09T17:12:00Z">
        <w:r>
          <w:rPr>
            <w:lang w:eastAsia="ja-JP"/>
          </w:rPr>
          <w:t>RNAA flow</w:t>
        </w:r>
      </w:ins>
      <w:ins w:id="248" w:author="Ericsson 01" w:date="2025-04-09T17:14:00Z">
        <w:r>
          <w:rPr>
            <w:lang w:eastAsia="ja-JP"/>
          </w:rPr>
          <w:t>,</w:t>
        </w:r>
      </w:ins>
      <w:ins w:id="249" w:author="Ericsson 01" w:date="2025-04-09T17:13:00Z">
        <w:r>
          <w:rPr>
            <w:lang w:eastAsia="ja-JP"/>
          </w:rPr>
          <w:t xml:space="preserve"> as a standardized alternative to the </w:t>
        </w:r>
      </w:ins>
      <w:ins w:id="250" w:author="Ericsson 01" w:date="2025-04-09T17:14:00Z">
        <w:r>
          <w:rPr>
            <w:lang w:eastAsia="ja-JP"/>
          </w:rPr>
          <w:t xml:space="preserve">Rel-19 </w:t>
        </w:r>
      </w:ins>
      <w:ins w:id="251" w:author="Ericsson 01" w:date="2025-04-09T17:13:00Z">
        <w:r>
          <w:rPr>
            <w:lang w:eastAsia="ja-JP"/>
          </w:rPr>
          <w:t xml:space="preserve">CCF internal/proprietary </w:t>
        </w:r>
      </w:ins>
      <w:ins w:id="252" w:author="Ericsson 01" w:date="2025-04-10T08:02:00Z">
        <w:r w:rsidR="00580D83">
          <w:rPr>
            <w:lang w:eastAsia="ja-JP"/>
          </w:rPr>
          <w:t xml:space="preserve">interaction </w:t>
        </w:r>
        <w:r w:rsidR="00A47851">
          <w:rPr>
            <w:lang w:eastAsia="ja-JP"/>
          </w:rPr>
          <w:t xml:space="preserve">inside </w:t>
        </w:r>
        <w:r w:rsidR="00A47851">
          <w:rPr>
            <w:lang w:eastAsia="ja-JP"/>
          </w:rPr>
          <w:t>Authorization Function</w:t>
        </w:r>
      </w:ins>
      <w:ins w:id="253" w:author="Ericsson 01" w:date="2025-04-10T08:03:00Z">
        <w:r w:rsidR="00A47851">
          <w:rPr>
            <w:lang w:eastAsia="ja-JP"/>
          </w:rPr>
          <w:t>,</w:t>
        </w:r>
      </w:ins>
      <w:ins w:id="254" w:author="Ericsson 01" w:date="2025-04-10T08:02:00Z">
        <w:r w:rsidR="00A47851">
          <w:rPr>
            <w:lang w:eastAsia="ja-JP"/>
          </w:rPr>
          <w:t xml:space="preserve"> </w:t>
        </w:r>
        <w:r w:rsidR="00580D83">
          <w:rPr>
            <w:lang w:eastAsia="ja-JP"/>
          </w:rPr>
          <w:t xml:space="preserve">between </w:t>
        </w:r>
      </w:ins>
      <w:ins w:id="255" w:author="Ericsson 01" w:date="2025-04-10T08:03:00Z">
        <w:r w:rsidR="00A47851">
          <w:rPr>
            <w:lang w:eastAsia="ja-JP"/>
          </w:rPr>
          <w:t xml:space="preserve">the </w:t>
        </w:r>
      </w:ins>
      <w:ins w:id="256" w:author="Ericsson 01" w:date="2025-04-10T08:02:00Z">
        <w:r w:rsidR="00580D83">
          <w:rPr>
            <w:lang w:eastAsia="ja-JP"/>
          </w:rPr>
          <w:t xml:space="preserve">OAuth2.0 server and a </w:t>
        </w:r>
        <w:r w:rsidR="00A47851">
          <w:rPr>
            <w:lang w:eastAsia="ja-JP"/>
          </w:rPr>
          <w:t>RO authorization</w:t>
        </w:r>
      </w:ins>
      <w:ins w:id="257" w:author="Ericsson 01" w:date="2025-04-10T08:03:00Z">
        <w:r w:rsidR="00A47851">
          <w:rPr>
            <w:lang w:eastAsia="ja-JP"/>
          </w:rPr>
          <w:t xml:space="preserve"> handler</w:t>
        </w:r>
      </w:ins>
      <w:ins w:id="258" w:author="Ericsson 01" w:date="2025-04-09T17:13:00Z">
        <w:r>
          <w:rPr>
            <w:lang w:eastAsia="ja-JP"/>
          </w:rPr>
          <w:t>.</w:t>
        </w:r>
      </w:ins>
    </w:p>
    <w:p w14:paraId="05702ECE" w14:textId="77777777" w:rsidR="003257B9" w:rsidRDefault="003257B9" w:rsidP="008A5FC0">
      <w:pPr>
        <w:rPr>
          <w:rFonts w:eastAsia="SimSun"/>
          <w:lang w:eastAsia="zh-CN"/>
        </w:rPr>
      </w:pPr>
    </w:p>
    <w:p w14:paraId="622A6344" w14:textId="3803D0DB" w:rsidR="008A5FC0" w:rsidRDefault="008A5FC0" w:rsidP="008A5FC0">
      <w:pPr>
        <w:rPr>
          <w:ins w:id="259" w:author="Ericsson 01" w:date="2025-04-08T12:25:00Z"/>
          <w:rFonts w:eastAsia="SimSun"/>
          <w:color w:val="000000" w:themeColor="text1"/>
          <w:lang w:eastAsia="ja-JP"/>
        </w:rPr>
      </w:pPr>
      <w:r>
        <w:rPr>
          <w:rFonts w:eastAsia="SimSun"/>
          <w:lang w:val="en-US" w:eastAsia="zh-CN"/>
        </w:rPr>
        <w:t xml:space="preserve">In parallel there is work in other industry initiatives (GSMA OPG, CAMARA) to define an end-to-end working solution that addresses the right granularity needed and the mechanisms to handle user consent for its data exposure to applications, targeting to cover exposure cases where user data is exposed via CAPIF, directly via NEF or in other scenarios. </w:t>
      </w:r>
      <w:r w:rsidR="004E39CF">
        <w:rPr>
          <w:rFonts w:eastAsia="SimSun"/>
          <w:lang w:val="en-US" w:eastAsia="zh-CN"/>
        </w:rPr>
        <w:t xml:space="preserve">The </w:t>
      </w:r>
      <w:r w:rsidR="004E39CF">
        <w:rPr>
          <w:rFonts w:eastAsia="SimSun"/>
          <w:color w:val="000000" w:themeColor="text1"/>
          <w:lang w:eastAsia="ja-JP"/>
        </w:rPr>
        <w:t>LS exchange between GSMA OPG and 3GPP (</w:t>
      </w:r>
      <w:hyperlink r:id="rId16" w:history="1">
        <w:r w:rsidR="004E39CF" w:rsidRPr="00F374A9">
          <w:rPr>
            <w:rStyle w:val="Hyperlink"/>
            <w:rFonts w:eastAsia="SimSun"/>
            <w:lang w:eastAsia="ja-JP"/>
          </w:rPr>
          <w:t>SP-241934</w:t>
        </w:r>
      </w:hyperlink>
      <w:r w:rsidR="00AE7C0C">
        <w:rPr>
          <w:rStyle w:val="Hyperlink"/>
          <w:rFonts w:eastAsia="SimSun"/>
          <w:lang w:eastAsia="ja-JP"/>
        </w:rPr>
        <w:t xml:space="preserve"> </w:t>
      </w:r>
      <w:r w:rsidR="00AE7C0C" w:rsidRPr="00AE7C0C">
        <w:rPr>
          <w:rFonts w:eastAsia="SimSun"/>
          <w:lang w:val="en-US" w:eastAsia="zh-CN"/>
        </w:rPr>
        <w:t>and</w:t>
      </w:r>
      <w:r w:rsidR="00127EB3" w:rsidRPr="00AE7C0C">
        <w:rPr>
          <w:rFonts w:eastAsia="SimSun"/>
          <w:lang w:val="en-US" w:eastAsia="zh-CN"/>
        </w:rPr>
        <w:t xml:space="preserve"> </w:t>
      </w:r>
      <w:hyperlink r:id="rId17" w:history="1">
        <w:r w:rsidR="00127EB3" w:rsidRPr="006351C5">
          <w:rPr>
            <w:rStyle w:val="Hyperlink"/>
            <w:rFonts w:eastAsia="SimSun"/>
            <w:lang w:eastAsia="ja-JP"/>
          </w:rPr>
          <w:t>S6-242012</w:t>
        </w:r>
      </w:hyperlink>
      <w:r w:rsidR="004E39CF">
        <w:rPr>
          <w:rFonts w:eastAsia="SimSun"/>
          <w:color w:val="000000" w:themeColor="text1"/>
          <w:lang w:eastAsia="ja-JP"/>
        </w:rPr>
        <w:t>)</w:t>
      </w:r>
      <w:r w:rsidR="00127EB3">
        <w:rPr>
          <w:rFonts w:eastAsia="SimSun"/>
          <w:color w:val="000000" w:themeColor="text1"/>
          <w:lang w:eastAsia="ja-JP"/>
        </w:rPr>
        <w:t xml:space="preserve"> clarified that the UDM consent data </w:t>
      </w:r>
      <w:r w:rsidR="006B47C3">
        <w:rPr>
          <w:rFonts w:eastAsia="SimSun"/>
          <w:color w:val="000000" w:themeColor="text1"/>
          <w:lang w:eastAsia="ja-JP"/>
        </w:rPr>
        <w:t>wa</w:t>
      </w:r>
      <w:r w:rsidR="00127EB3">
        <w:rPr>
          <w:rFonts w:eastAsia="SimSun"/>
          <w:color w:val="000000" w:themeColor="text1"/>
          <w:lang w:eastAsia="ja-JP"/>
        </w:rPr>
        <w:t xml:space="preserve">s </w:t>
      </w:r>
      <w:r w:rsidR="00A123B9">
        <w:rPr>
          <w:rFonts w:eastAsia="SimSun"/>
          <w:color w:val="000000" w:themeColor="text1"/>
          <w:lang w:eastAsia="ja-JP"/>
        </w:rPr>
        <w:t xml:space="preserve">defined </w:t>
      </w:r>
      <w:r w:rsidR="00127EB3">
        <w:rPr>
          <w:rFonts w:eastAsia="SimSun"/>
          <w:color w:val="000000" w:themeColor="text1"/>
          <w:lang w:eastAsia="ja-JP"/>
        </w:rPr>
        <w:t xml:space="preserve">for internal 5GC </w:t>
      </w:r>
      <w:r w:rsidR="006B47C3">
        <w:rPr>
          <w:rFonts w:eastAsia="SimSun"/>
          <w:color w:val="000000" w:themeColor="text1"/>
          <w:lang w:eastAsia="ja-JP"/>
        </w:rPr>
        <w:t>consumption (5GC NFs)</w:t>
      </w:r>
      <w:r w:rsidR="00127EB3">
        <w:rPr>
          <w:rFonts w:eastAsia="SimSun"/>
          <w:color w:val="000000" w:themeColor="text1"/>
          <w:lang w:eastAsia="ja-JP"/>
        </w:rPr>
        <w:t>.</w:t>
      </w:r>
    </w:p>
    <w:p w14:paraId="3E7F8695" w14:textId="026037D8" w:rsidR="00C55854" w:rsidRDefault="00E75448">
      <w:pPr>
        <w:rPr>
          <w:ins w:id="260" w:author="Ericsson 01" w:date="2025-04-09T14:46:00Z"/>
        </w:rPr>
      </w:pPr>
      <w:r>
        <w:t xml:space="preserve">However, as of R19 the </w:t>
      </w:r>
      <w:r w:rsidR="004F26BC">
        <w:t xml:space="preserve">solution for </w:t>
      </w:r>
      <w:ins w:id="261" w:author="Ericsson 01" w:date="2025-04-10T01:02:00Z">
        <w:r w:rsidR="00C463AD">
          <w:t xml:space="preserve">RO authorization </w:t>
        </w:r>
      </w:ins>
      <w:del w:id="262" w:author="Ericsson 01" w:date="2025-04-10T01:01:00Z">
        <w:r w:rsidR="004F26BC" w:rsidDel="00C463AD">
          <w:delText xml:space="preserve">user consent </w:delText>
        </w:r>
        <w:r w:rsidR="008A5FC0" w:rsidDel="00C463AD">
          <w:delText xml:space="preserve">management </w:delText>
        </w:r>
      </w:del>
      <w:del w:id="263" w:author="Ericsson 01" w:date="2025-04-10T01:02:00Z">
        <w:r w:rsidR="008A5FC0" w:rsidDel="00C463AD">
          <w:delText xml:space="preserve">for exposing user data to applications </w:delText>
        </w:r>
      </w:del>
      <w:r w:rsidR="008A5FC0">
        <w:t xml:space="preserve">is incomplete and </w:t>
      </w:r>
      <w:ins w:id="264" w:author="Ericsson 01" w:date="2025-04-10T01:02:00Z">
        <w:r w:rsidR="00C463AD">
          <w:t xml:space="preserve">is </w:t>
        </w:r>
      </w:ins>
      <w:r w:rsidR="008A5FC0">
        <w:t>fragmented</w:t>
      </w:r>
      <w:ins w:id="265" w:author="Ericsson 01" w:date="2025-04-10T01:02:00Z">
        <w:r w:rsidR="003B37AB">
          <w:t xml:space="preserve"> </w:t>
        </w:r>
      </w:ins>
      <w:ins w:id="266" w:author="Ericsson 01" w:date="2025-04-08T11:58:00Z">
        <w:r w:rsidR="007B79A8">
          <w:t>with the rest of the industry</w:t>
        </w:r>
      </w:ins>
      <w:r w:rsidR="008A5FC0">
        <w:t xml:space="preserve">. </w:t>
      </w:r>
    </w:p>
    <w:p w14:paraId="3AFD5D9C" w14:textId="496805D1" w:rsidR="00BD46D6" w:rsidRDefault="007022F9" w:rsidP="00602D28">
      <w:pPr>
        <w:rPr>
          <w:ins w:id="267" w:author="Ericsson 01" w:date="2025-04-09T16:58:00Z"/>
        </w:rPr>
      </w:pPr>
      <w:ins w:id="268" w:author="Ericsson 01" w:date="2025-04-08T12:15:00Z">
        <w:r>
          <w:br/>
        </w:r>
      </w:ins>
      <w:ins w:id="269" w:author="Ericsson 01" w:date="2025-04-09T16:39:00Z">
        <w:r w:rsidR="00602D28">
          <w:t xml:space="preserve">The study will </w:t>
        </w:r>
      </w:ins>
      <w:ins w:id="270" w:author="Ericsson 01" w:date="2025-04-09T17:03:00Z">
        <w:r w:rsidR="009E1E3F">
          <w:t>look into the handling of the application consent as a new exposure enabler.</w:t>
        </w:r>
      </w:ins>
      <w:ins w:id="271" w:author="Ericsson 01" w:date="2025-04-09T17:04:00Z">
        <w:r w:rsidR="00DD28BC">
          <w:t xml:space="preserve"> </w:t>
        </w:r>
        <w:r w:rsidR="00DD28BC">
          <w:br/>
        </w:r>
      </w:ins>
      <w:ins w:id="272" w:author="Ericsson 01" w:date="2025-04-09T17:03:00Z">
        <w:r w:rsidR="00DD28BC">
          <w:t>It</w:t>
        </w:r>
      </w:ins>
      <w:ins w:id="273" w:author="Ericsson 01" w:date="2025-04-09T17:04:00Z">
        <w:r w:rsidR="00DD28BC">
          <w:t xml:space="preserve"> will</w:t>
        </w:r>
      </w:ins>
      <w:ins w:id="274" w:author="Ericsson 01" w:date="2025-04-09T17:03:00Z">
        <w:r w:rsidR="009E1E3F">
          <w:t xml:space="preserve"> </w:t>
        </w:r>
      </w:ins>
      <w:ins w:id="275" w:author="Ericsson 01" w:date="2025-04-09T16:39:00Z">
        <w:r w:rsidR="00602D28">
          <w:t xml:space="preserve">identify use cases and requirements related to </w:t>
        </w:r>
      </w:ins>
      <w:ins w:id="276" w:author="Ericsson 01" w:date="2025-04-09T17:04:00Z">
        <w:r w:rsidR="00DD28BC">
          <w:t>the</w:t>
        </w:r>
      </w:ins>
      <w:ins w:id="277" w:author="Ericsson 01" w:date="2025-04-09T17:03:00Z">
        <w:r w:rsidR="009E1E3F">
          <w:t xml:space="preserve"> </w:t>
        </w:r>
      </w:ins>
      <w:ins w:id="278" w:author="Ericsson 01" w:date="2025-04-09T16:45:00Z">
        <w:r w:rsidR="006B3B4B">
          <w:t>application consent</w:t>
        </w:r>
      </w:ins>
      <w:ins w:id="279" w:author="Ericsson 01" w:date="2025-04-09T16:39:00Z">
        <w:r w:rsidR="00602D28">
          <w:t>, including aspects of how the</w:t>
        </w:r>
      </w:ins>
      <w:ins w:id="280" w:author="Ericsson 01" w:date="2025-04-09T17:05:00Z">
        <w:r w:rsidR="00DD28BC">
          <w:t>y</w:t>
        </w:r>
      </w:ins>
      <w:ins w:id="281" w:author="Ericsson 01" w:date="2025-04-09T16:39:00Z">
        <w:r w:rsidR="00602D28">
          <w:t xml:space="preserve"> impact the service flows</w:t>
        </w:r>
      </w:ins>
      <w:ins w:id="282" w:author="Ericsson 01" w:date="2025-04-09T17:08:00Z">
        <w:r w:rsidR="00A009F0">
          <w:t>,</w:t>
        </w:r>
      </w:ins>
      <w:ins w:id="283" w:author="Ericsson 01" w:date="2025-04-09T16:39:00Z">
        <w:r w:rsidR="00602D28">
          <w:t xml:space="preserve"> and the services provided to the users, as well as </w:t>
        </w:r>
      </w:ins>
      <w:ins w:id="284" w:author="Ericsson 01" w:date="2025-04-09T16:40:00Z">
        <w:r w:rsidR="00F70B06">
          <w:t xml:space="preserve">identify needed </w:t>
        </w:r>
      </w:ins>
      <w:ins w:id="285" w:author="Ericsson 01" w:date="2025-04-09T16:39:00Z">
        <w:r w:rsidR="00602D28">
          <w:t xml:space="preserve">provisioning scenarios for the </w:t>
        </w:r>
      </w:ins>
      <w:ins w:id="286" w:author="Ericsson 01" w:date="2025-04-09T16:45:00Z">
        <w:r w:rsidR="006B3B4B">
          <w:t>application consent</w:t>
        </w:r>
      </w:ins>
      <w:ins w:id="287" w:author="Ericsson 01" w:date="2025-04-09T16:39:00Z">
        <w:r w:rsidR="00602D28">
          <w:t xml:space="preserve"> and the exposure of the services offered by the new enabler</w:t>
        </w:r>
      </w:ins>
      <w:ins w:id="288" w:author="Ericsson 01" w:date="2025-04-09T17:02:00Z">
        <w:r w:rsidR="002134E8">
          <w:t xml:space="preserve"> to </w:t>
        </w:r>
      </w:ins>
      <w:ins w:id="289" w:author="Ericsson 01" w:date="2025-04-10T01:33:00Z">
        <w:r w:rsidR="00D9755D">
          <w:t xml:space="preserve">its </w:t>
        </w:r>
      </w:ins>
      <w:ins w:id="290" w:author="Ericsson 01" w:date="2025-04-09T17:02:00Z">
        <w:r w:rsidR="00E07FB8">
          <w:t>consumers (e.g., exposure frameworks)</w:t>
        </w:r>
      </w:ins>
      <w:ins w:id="291" w:author="Ericsson 01" w:date="2025-04-09T16:39:00Z">
        <w:r w:rsidR="00602D28">
          <w:t xml:space="preserve">. </w:t>
        </w:r>
      </w:ins>
    </w:p>
    <w:p w14:paraId="26A196AB" w14:textId="6FF5AFE4" w:rsidR="00BD46D6" w:rsidRDefault="00DD28BC" w:rsidP="00BD46D6">
      <w:pPr>
        <w:rPr>
          <w:ins w:id="292" w:author="Ericsson 01" w:date="2025-04-09T16:58:00Z"/>
        </w:rPr>
      </w:pPr>
      <w:ins w:id="293" w:author="Ericsson 01" w:date="2025-04-09T17:05:00Z">
        <w:r>
          <w:t>A</w:t>
        </w:r>
      </w:ins>
      <w:ins w:id="294" w:author="Ericsson 01" w:date="2025-04-09T17:00:00Z">
        <w:r w:rsidR="00D41EDD">
          <w:t>n</w:t>
        </w:r>
      </w:ins>
      <w:ins w:id="295" w:author="Ericsson 01" w:date="2025-04-09T16:59:00Z">
        <w:r w:rsidR="00D41EDD">
          <w:t xml:space="preserve"> analys</w:t>
        </w:r>
      </w:ins>
      <w:ins w:id="296" w:author="Ericsson 01" w:date="2025-04-09T17:00:00Z">
        <w:r w:rsidR="00D41EDD">
          <w:t xml:space="preserve">is </w:t>
        </w:r>
      </w:ins>
      <w:ins w:id="297" w:author="Ericsson 01" w:date="2025-04-09T17:06:00Z">
        <w:r w:rsidR="006D049B">
          <w:t>will be done on</w:t>
        </w:r>
      </w:ins>
      <w:ins w:id="298" w:author="Ericsson 01" w:date="2025-04-09T16:58:00Z">
        <w:r w:rsidR="00BD46D6">
          <w:t xml:space="preserve"> the architecture </w:t>
        </w:r>
      </w:ins>
      <w:ins w:id="299" w:author="Ericsson 01" w:date="2025-04-09T17:05:00Z">
        <w:r>
          <w:t xml:space="preserve">needed </w:t>
        </w:r>
      </w:ins>
      <w:ins w:id="300" w:author="Ericsson 01" w:date="2025-04-09T16:58:00Z">
        <w:r w:rsidR="00BD46D6">
          <w:t xml:space="preserve">and </w:t>
        </w:r>
      </w:ins>
      <w:ins w:id="301" w:author="Ericsson 01" w:date="2025-04-09T17:05:00Z">
        <w:r>
          <w:t>its</w:t>
        </w:r>
      </w:ins>
      <w:ins w:id="302" w:author="Ericsson 01" w:date="2025-04-09T17:00:00Z">
        <w:r w:rsidR="00D41EDD">
          <w:t xml:space="preserve"> </w:t>
        </w:r>
      </w:ins>
      <w:ins w:id="303" w:author="Ericsson 01" w:date="2025-04-09T16:58:00Z">
        <w:r w:rsidR="00BD46D6">
          <w:t>mechanisms</w:t>
        </w:r>
      </w:ins>
      <w:ins w:id="304" w:author="Ericsson 01" w:date="2025-04-09T17:05:00Z">
        <w:r>
          <w:t xml:space="preserve">, </w:t>
        </w:r>
      </w:ins>
      <w:ins w:id="305" w:author="Ericsson 01" w:date="2025-04-09T16:58:00Z">
        <w:r w:rsidR="00BD46D6">
          <w:t xml:space="preserve">to enable the handling of </w:t>
        </w:r>
      </w:ins>
      <w:ins w:id="306" w:author="Ericsson 01" w:date="2025-04-09T17:00:00Z">
        <w:r w:rsidR="00D41EDD">
          <w:t>a</w:t>
        </w:r>
      </w:ins>
      <w:ins w:id="307" w:author="Ericsson 01" w:date="2025-04-09T16:58:00Z">
        <w:r w:rsidR="00BD46D6">
          <w:t xml:space="preserve">pplication </w:t>
        </w:r>
      </w:ins>
      <w:ins w:id="308" w:author="Ericsson 01" w:date="2025-04-09T17:00:00Z">
        <w:r w:rsidR="00D41EDD">
          <w:t>c</w:t>
        </w:r>
      </w:ins>
      <w:ins w:id="309" w:author="Ericsson 01" w:date="2025-04-09T16:58:00Z">
        <w:r w:rsidR="00BD46D6">
          <w:t>onsent (i.e., user preferences/</w:t>
        </w:r>
      </w:ins>
      <w:ins w:id="310" w:author="Ericsson 01" w:date="2025-04-10T01:33:00Z">
        <w:r w:rsidR="00B93AA0">
          <w:t>approval</w:t>
        </w:r>
      </w:ins>
      <w:ins w:id="311" w:author="Ericsson 01" w:date="2025-04-09T16:58:00Z">
        <w:r w:rsidR="00BD46D6">
          <w:t xml:space="preserve"> </w:t>
        </w:r>
      </w:ins>
      <w:ins w:id="312" w:author="Ericsson 01" w:date="2025-04-10T01:33:00Z">
        <w:r w:rsidR="00B93AA0">
          <w:t>to expose</w:t>
        </w:r>
      </w:ins>
      <w:ins w:id="313" w:author="Ericsson 01" w:date="2025-04-09T16:58:00Z">
        <w:r w:rsidR="00BD46D6">
          <w:t xml:space="preserve"> his/her/their data to applications), as an exposure enabler</w:t>
        </w:r>
      </w:ins>
      <w:ins w:id="314" w:author="Ericsson 01" w:date="2025-04-10T01:34:00Z">
        <w:r w:rsidR="00B93AA0">
          <w:t xml:space="preserve">. </w:t>
        </w:r>
      </w:ins>
      <w:ins w:id="315" w:author="Ericsson 01" w:date="2025-04-09T17:06:00Z">
        <w:r w:rsidR="006D049B">
          <w:t>The regulation aspects of user</w:t>
        </w:r>
      </w:ins>
      <w:ins w:id="316" w:author="Ericsson 01" w:date="2025-04-10T01:35:00Z">
        <w:r w:rsidR="004B3377">
          <w:t xml:space="preserve">’s </w:t>
        </w:r>
      </w:ins>
      <w:ins w:id="317" w:author="Ericsson 01" w:date="2025-04-09T17:06:00Z">
        <w:r w:rsidR="006D049B">
          <w:t>application co</w:t>
        </w:r>
      </w:ins>
      <w:ins w:id="318" w:author="Ericsson 01" w:date="2025-04-09T17:07:00Z">
        <w:r w:rsidR="006D049B">
          <w:t xml:space="preserve">nsent are NOT in scope of the </w:t>
        </w:r>
      </w:ins>
      <w:ins w:id="319" w:author="Ericsson 01" w:date="2025-04-10T01:34:00Z">
        <w:r w:rsidR="00BB69F1">
          <w:t xml:space="preserve">SA6 </w:t>
        </w:r>
      </w:ins>
      <w:ins w:id="320" w:author="Ericsson 01" w:date="2025-04-09T17:07:00Z">
        <w:r w:rsidR="006D049B">
          <w:t>study.</w:t>
        </w:r>
      </w:ins>
    </w:p>
    <w:p w14:paraId="4C82CAEB" w14:textId="77777777" w:rsidR="005F7963" w:rsidRDefault="005F7963">
      <w:pPr>
        <w:rPr>
          <w:ins w:id="321" w:author="Ericsson 01" w:date="2025-04-09T14:41:00Z"/>
        </w:rPr>
      </w:pPr>
    </w:p>
    <w:p w14:paraId="2204F146" w14:textId="7A019044" w:rsidR="00FE5FC2" w:rsidRDefault="001543EB">
      <w:ins w:id="322" w:author="Ericsson 01" w:date="2025-04-09T14:53:00Z">
        <w:r>
          <w:lastRenderedPageBreak/>
          <w:t xml:space="preserve">The study will </w:t>
        </w:r>
      </w:ins>
      <w:r w:rsidR="00C4209C">
        <w:t>recommend</w:t>
      </w:r>
      <w:r w:rsidR="008A5FC0">
        <w:t xml:space="preserve"> </w:t>
      </w:r>
      <w:r w:rsidR="00762682">
        <w:t xml:space="preserve">a consolidated </w:t>
      </w:r>
      <w:del w:id="323" w:author="Ericsson 01" w:date="2025-04-09T14:54:00Z">
        <w:r w:rsidR="00762682" w:rsidDel="001543EB">
          <w:delText>user</w:delText>
        </w:r>
        <w:r w:rsidR="008A5FC0" w:rsidDel="001543EB">
          <w:delText xml:space="preserve"> </w:delText>
        </w:r>
        <w:r w:rsidR="00C4209C" w:rsidDel="001543EB">
          <w:delText xml:space="preserve">consent management </w:delText>
        </w:r>
      </w:del>
      <w:r w:rsidR="00C4209C">
        <w:t xml:space="preserve">architecture </w:t>
      </w:r>
      <w:r w:rsidR="00762682">
        <w:t xml:space="preserve">for </w:t>
      </w:r>
      <w:ins w:id="324" w:author="Ericsson 01" w:date="2025-04-09T16:46:00Z">
        <w:r w:rsidR="00912A8F">
          <w:t>h</w:t>
        </w:r>
      </w:ins>
      <w:ins w:id="325" w:author="Ericsson 01" w:date="2025-04-09T14:54:00Z">
        <w:r>
          <w:t xml:space="preserve">andling </w:t>
        </w:r>
      </w:ins>
      <w:ins w:id="326" w:author="Ericsson 01" w:date="2025-04-09T16:46:00Z">
        <w:r w:rsidR="00912A8F">
          <w:t xml:space="preserve">the </w:t>
        </w:r>
      </w:ins>
      <w:del w:id="327" w:author="Ericsson 01" w:date="2025-04-09T16:22:00Z">
        <w:r w:rsidR="00762682" w:rsidDel="00406FCA">
          <w:delText>applications</w:delText>
        </w:r>
      </w:del>
      <w:ins w:id="328" w:author="Ericsson 01" w:date="2025-04-09T16:22:00Z">
        <w:r w:rsidR="00406FCA">
          <w:t>user</w:t>
        </w:r>
      </w:ins>
      <w:ins w:id="329" w:author="Ericsson 01" w:date="2025-04-10T01:35:00Z">
        <w:r w:rsidR="004B3377">
          <w:t>’s</w:t>
        </w:r>
      </w:ins>
      <w:ins w:id="330" w:author="Ericsson 01" w:date="2025-04-09T16:22:00Z">
        <w:r w:rsidR="00406FCA">
          <w:t xml:space="preserve"> application consent</w:t>
        </w:r>
      </w:ins>
      <w:ins w:id="331" w:author="Ericsson 01" w:date="2025-04-09T14:54:00Z">
        <w:r>
          <w:t>,</w:t>
        </w:r>
      </w:ins>
      <w:r w:rsidR="00762682">
        <w:t xml:space="preserve"> that fits </w:t>
      </w:r>
      <w:r w:rsidR="00476BB3">
        <w:t>well when CAPIF is used</w:t>
      </w:r>
      <w:ins w:id="332" w:author="Ericsson 01" w:date="2025-04-08T17:36:00Z">
        <w:r w:rsidR="00556255">
          <w:t>,</w:t>
        </w:r>
      </w:ins>
      <w:r w:rsidR="00476BB3">
        <w:t xml:space="preserve"> but which could also be </w:t>
      </w:r>
      <w:ins w:id="333" w:author="Ericsson 01" w:date="2025-04-08T14:04:00Z">
        <w:r w:rsidR="00A65583">
          <w:t>re</w:t>
        </w:r>
      </w:ins>
      <w:r w:rsidR="00476BB3">
        <w:t xml:space="preserve">used when </w:t>
      </w:r>
      <w:ins w:id="334" w:author="Ericsson 01" w:date="2025-04-08T17:36:00Z">
        <w:r w:rsidR="00556255">
          <w:t xml:space="preserve">the 3GPP </w:t>
        </w:r>
      </w:ins>
      <w:r w:rsidR="00476BB3">
        <w:t>exposure is done</w:t>
      </w:r>
      <w:ins w:id="335" w:author="Ericsson 01" w:date="2025-04-08T14:03:00Z">
        <w:r w:rsidR="00A65583">
          <w:t xml:space="preserve"> using other exposure frameworks</w:t>
        </w:r>
      </w:ins>
      <w:ins w:id="336" w:author="Ericsson 01" w:date="2025-04-08T14:04:00Z">
        <w:r w:rsidR="00465B35">
          <w:t xml:space="preserve"> (</w:t>
        </w:r>
      </w:ins>
      <w:ins w:id="337" w:author="Ericsson 01" w:date="2025-04-09T14:54:00Z">
        <w:r>
          <w:t xml:space="preserve">e.g., </w:t>
        </w:r>
      </w:ins>
      <w:ins w:id="338" w:author="Ericsson 01" w:date="2025-04-09T14:55:00Z">
        <w:r w:rsidR="003F017C">
          <w:t>API gateways</w:t>
        </w:r>
      </w:ins>
      <w:ins w:id="339" w:author="Ericsson 01" w:date="2025-04-08T17:41:00Z">
        <w:r w:rsidR="00875BA5">
          <w:t>, direct NEF exposure</w:t>
        </w:r>
      </w:ins>
      <w:ins w:id="340" w:author="Ericsson 01" w:date="2025-04-08T14:04:00Z">
        <w:r w:rsidR="00465B35">
          <w:t>)</w:t>
        </w:r>
      </w:ins>
      <w:ins w:id="341" w:author="Ericsson 01" w:date="2025-04-08T17:41:00Z">
        <w:r w:rsidR="00125C84">
          <w:t>.</w:t>
        </w:r>
      </w:ins>
      <w:del w:id="342" w:author="Ericsson 01" w:date="2025-04-08T14:03:00Z">
        <w:r w:rsidR="00476BB3" w:rsidDel="00A65583">
          <w:delText xml:space="preserve"> directly from the NEF</w:delText>
        </w:r>
      </w:del>
      <w:r w:rsidR="00476BB3">
        <w:t xml:space="preserve">. </w:t>
      </w:r>
      <w:ins w:id="343" w:author="Ericsson 01" w:date="2025-04-08T14:05:00Z">
        <w:r w:rsidR="00ED5D75">
          <w:br/>
        </w:r>
      </w:ins>
      <w:r w:rsidR="00BA2674">
        <w:t xml:space="preserve">Additional supporting material is in </w:t>
      </w:r>
      <w:ins w:id="344" w:author="Ericsson 01" w:date="2025-04-08T14:05:00Z">
        <w:r w:rsidR="00ED5D75" w:rsidRPr="00ED5D75">
          <w:t>S6-251246</w:t>
        </w:r>
        <w:r w:rsidR="00ED5D75">
          <w:t xml:space="preserve"> and in </w:t>
        </w:r>
      </w:ins>
      <w:ins w:id="345" w:author="Ericsson 01" w:date="2025-04-08T14:04:00Z">
        <w:r w:rsidR="00465B35">
          <w:t>S6-251249</w:t>
        </w:r>
      </w:ins>
      <w:del w:id="346" w:author="Ericsson 01" w:date="2025-04-08T14:04:00Z">
        <w:r w:rsidR="00BA2674" w:rsidRPr="00BA2674" w:rsidDel="00465B35">
          <w:delText>S6-250482</w:delText>
        </w:r>
        <w:r w:rsidR="00BA2674" w:rsidDel="00465B35">
          <w:delText>.</w:delText>
        </w:r>
      </w:del>
    </w:p>
    <w:p w14:paraId="32A8E133"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3D4220B" w14:textId="77777777" w:rsidR="00FE5FC2" w:rsidRDefault="001F1694">
      <w:pPr>
        <w:rPr>
          <w:lang w:val="en-US"/>
        </w:rPr>
      </w:pPr>
      <w:r>
        <w:t>The SA6 objectives of this work item include the following</w:t>
      </w:r>
      <w:r>
        <w:rPr>
          <w:lang w:val="en-US"/>
        </w:rPr>
        <w:t>:</w:t>
      </w:r>
    </w:p>
    <w:p w14:paraId="4C2AC288" w14:textId="77777777" w:rsidR="00FE5FC2" w:rsidRDefault="00FE5FC2">
      <w:pPr>
        <w:rPr>
          <w:lang w:val="en-US"/>
        </w:rPr>
      </w:pPr>
    </w:p>
    <w:p w14:paraId="230E5A51" w14:textId="7ED2F33B" w:rsidR="00FE5FC2" w:rsidRPr="008A7252" w:rsidRDefault="001F1694" w:rsidP="008A7252">
      <w:pPr>
        <w:pStyle w:val="B1"/>
        <w:numPr>
          <w:ilvl w:val="0"/>
          <w:numId w:val="1"/>
        </w:numPr>
        <w:overflowPunct w:val="0"/>
        <w:autoSpaceDE w:val="0"/>
        <w:autoSpaceDN w:val="0"/>
        <w:adjustRightInd w:val="0"/>
        <w:spacing w:after="180"/>
        <w:ind w:hanging="283"/>
        <w:jc w:val="left"/>
        <w:textAlignment w:val="baseline"/>
        <w:rPr>
          <w:rStyle w:val="NOChar"/>
          <w:rFonts w:ascii="Times New Roman" w:eastAsia="MS Mincho" w:hAnsi="Times New Roman"/>
          <w:lang w:val="en-US" w:eastAsia="zh-CN"/>
        </w:rPr>
      </w:pPr>
      <w:r>
        <w:rPr>
          <w:rFonts w:ascii="Times New Roman" w:eastAsia="MS Mincho" w:hAnsi="Times New Roman"/>
          <w:lang w:val="en-US" w:eastAsia="zh-CN"/>
        </w:rPr>
        <w:t>Study</w:t>
      </w:r>
      <w:r w:rsidR="00476BB3">
        <w:rPr>
          <w:rFonts w:ascii="Times New Roman" w:eastAsia="MS Mincho" w:hAnsi="Times New Roman"/>
          <w:lang w:val="en-US" w:eastAsia="zh-CN"/>
        </w:rPr>
        <w:t xml:space="preserve"> a </w:t>
      </w:r>
      <w:bookmarkStart w:id="347" w:name="_Hlk189759834"/>
      <w:r w:rsidR="00476BB3" w:rsidRPr="00476BB3">
        <w:rPr>
          <w:rFonts w:ascii="Times New Roman" w:eastAsia="MS Mincho" w:hAnsi="Times New Roman"/>
          <w:lang w:val="en-US" w:eastAsia="zh-CN"/>
        </w:rPr>
        <w:t>C</w:t>
      </w:r>
      <w:r w:rsidR="00476BB3">
        <w:rPr>
          <w:rFonts w:ascii="Times New Roman" w:eastAsia="MS Mincho" w:hAnsi="Times New Roman"/>
          <w:lang w:val="en-US" w:eastAsia="zh-CN"/>
        </w:rPr>
        <w:t>o</w:t>
      </w:r>
      <w:r w:rsidR="00476BB3" w:rsidRPr="00476BB3">
        <w:rPr>
          <w:rFonts w:ascii="Times New Roman" w:eastAsia="MS Mincho" w:hAnsi="Times New Roman"/>
          <w:lang w:val="en-US" w:eastAsia="zh-CN"/>
        </w:rPr>
        <w:t>nsolidated architecture for</w:t>
      </w:r>
      <w:ins w:id="348" w:author="Ericsson 01" w:date="2025-04-09T14:58:00Z">
        <w:r w:rsidR="00D627F0">
          <w:rPr>
            <w:rFonts w:ascii="Times New Roman" w:eastAsia="MS Mincho" w:hAnsi="Times New Roman"/>
            <w:lang w:val="en-US" w:eastAsia="zh-CN"/>
          </w:rPr>
          <w:t xml:space="preserve"> </w:t>
        </w:r>
      </w:ins>
      <w:ins w:id="349" w:author="Ericsson 01" w:date="2025-04-09T15:14:00Z">
        <w:r w:rsidR="00734D7D">
          <w:rPr>
            <w:rFonts w:ascii="Times New Roman" w:eastAsia="MS Mincho" w:hAnsi="Times New Roman"/>
            <w:lang w:val="en-US" w:eastAsia="zh-CN"/>
          </w:rPr>
          <w:t xml:space="preserve">the </w:t>
        </w:r>
      </w:ins>
      <w:ins w:id="350" w:author="Ericsson 01" w:date="2025-04-09T14:58:00Z">
        <w:r w:rsidR="00D627F0">
          <w:rPr>
            <w:rFonts w:ascii="Times New Roman" w:eastAsia="MS Mincho" w:hAnsi="Times New Roman"/>
            <w:lang w:val="en-US" w:eastAsia="zh-CN"/>
          </w:rPr>
          <w:t xml:space="preserve">handling </w:t>
        </w:r>
      </w:ins>
      <w:ins w:id="351" w:author="Ericsson 01" w:date="2025-04-09T15:04:00Z">
        <w:r w:rsidR="00224F0F">
          <w:rPr>
            <w:rFonts w:ascii="Times New Roman" w:eastAsia="MS Mincho" w:hAnsi="Times New Roman"/>
            <w:lang w:val="en-US" w:eastAsia="zh-CN"/>
          </w:rPr>
          <w:t>of</w:t>
        </w:r>
      </w:ins>
      <w:ins w:id="352" w:author="Ericsson 01" w:date="2025-04-08T17:51:00Z">
        <w:r w:rsidR="00EB0C4A">
          <w:rPr>
            <w:rFonts w:ascii="Times New Roman" w:eastAsia="MS Mincho" w:hAnsi="Times New Roman"/>
            <w:lang w:val="en-US" w:eastAsia="zh-CN"/>
          </w:rPr>
          <w:t xml:space="preserve"> </w:t>
        </w:r>
      </w:ins>
      <w:r w:rsidR="00476BB3" w:rsidRPr="00476BB3">
        <w:rPr>
          <w:rFonts w:ascii="Times New Roman" w:eastAsia="MS Mincho" w:hAnsi="Times New Roman"/>
          <w:lang w:val="en-US" w:eastAsia="zh-CN"/>
        </w:rPr>
        <w:t>user</w:t>
      </w:r>
      <w:ins w:id="353" w:author="Ericsson 01" w:date="2025-04-10T01:37:00Z">
        <w:r w:rsidR="004B3377">
          <w:rPr>
            <w:rFonts w:ascii="Times New Roman" w:eastAsia="MS Mincho" w:hAnsi="Times New Roman"/>
            <w:lang w:val="en-US" w:eastAsia="zh-CN"/>
          </w:rPr>
          <w:t>’s</w:t>
        </w:r>
      </w:ins>
      <w:ins w:id="354" w:author="Ericsson 01" w:date="2025-04-09T16:47:00Z">
        <w:r w:rsidR="00912A8F">
          <w:rPr>
            <w:rFonts w:ascii="Times New Roman" w:eastAsia="MS Mincho" w:hAnsi="Times New Roman"/>
            <w:lang w:val="en-US" w:eastAsia="zh-CN"/>
          </w:rPr>
          <w:t xml:space="preserve"> application</w:t>
        </w:r>
      </w:ins>
      <w:r w:rsidR="00476BB3" w:rsidRPr="00476BB3">
        <w:rPr>
          <w:rFonts w:ascii="Times New Roman" w:eastAsia="MS Mincho" w:hAnsi="Times New Roman"/>
          <w:lang w:val="en-US" w:eastAsia="zh-CN"/>
        </w:rPr>
        <w:t xml:space="preserve"> </w:t>
      </w:r>
      <w:r w:rsidR="00476BB3">
        <w:rPr>
          <w:rFonts w:ascii="Times New Roman" w:eastAsia="MS Mincho" w:hAnsi="Times New Roman"/>
          <w:lang w:val="en-US" w:eastAsia="zh-CN"/>
        </w:rPr>
        <w:t>co</w:t>
      </w:r>
      <w:r w:rsidR="00476BB3" w:rsidRPr="00476BB3">
        <w:rPr>
          <w:rFonts w:ascii="Times New Roman" w:eastAsia="MS Mincho" w:hAnsi="Times New Roman"/>
          <w:lang w:val="en-US" w:eastAsia="zh-CN"/>
        </w:rPr>
        <w:t>nsent management</w:t>
      </w:r>
      <w:ins w:id="355" w:author="Ericsson 01" w:date="2025-04-10T01:38:00Z">
        <w:r w:rsidR="0071533D">
          <w:rPr>
            <w:rFonts w:ascii="Times New Roman" w:eastAsia="MS Mincho" w:hAnsi="Times New Roman"/>
            <w:lang w:val="en-US" w:eastAsia="zh-CN"/>
          </w:rPr>
          <w:t>, a new enabler</w:t>
        </w:r>
      </w:ins>
      <w:del w:id="356" w:author="Ericsson 01" w:date="2025-04-09T16:47:00Z">
        <w:r w:rsidR="00476BB3" w:rsidRPr="00476BB3" w:rsidDel="00912A8F">
          <w:rPr>
            <w:rFonts w:ascii="Times New Roman" w:eastAsia="MS Mincho" w:hAnsi="Times New Roman"/>
            <w:lang w:val="en-US" w:eastAsia="zh-CN"/>
          </w:rPr>
          <w:delText xml:space="preserve"> for </w:delText>
        </w:r>
        <w:r w:rsidR="00476BB3" w:rsidDel="00912A8F">
          <w:rPr>
            <w:rFonts w:ascii="Times New Roman" w:eastAsia="MS Mincho" w:hAnsi="Times New Roman"/>
            <w:lang w:val="en-US" w:eastAsia="zh-CN"/>
          </w:rPr>
          <w:delText>a</w:delText>
        </w:r>
        <w:r w:rsidR="00476BB3" w:rsidRPr="00476BB3" w:rsidDel="00912A8F">
          <w:rPr>
            <w:rFonts w:ascii="Times New Roman" w:eastAsia="MS Mincho" w:hAnsi="Times New Roman"/>
            <w:lang w:val="en-US" w:eastAsia="zh-CN"/>
          </w:rPr>
          <w:delText>pplications</w:delText>
        </w:r>
      </w:del>
      <w:bookmarkEnd w:id="347"/>
      <w:del w:id="357" w:author="Ericsson 01" w:date="2025-04-10T01:38:00Z">
        <w:r w:rsidDel="0071533D">
          <w:rPr>
            <w:rFonts w:ascii="Times New Roman" w:eastAsia="MS Mincho" w:hAnsi="Times New Roman"/>
            <w:lang w:val="en-US" w:eastAsia="zh-CN"/>
          </w:rPr>
          <w:delText>,</w:delText>
        </w:r>
      </w:del>
      <w:r>
        <w:rPr>
          <w:rFonts w:ascii="Times New Roman" w:eastAsia="MS Mincho" w:hAnsi="Times New Roman"/>
          <w:lang w:val="en-US" w:eastAsia="zh-CN"/>
        </w:rPr>
        <w:t xml:space="preserve"> </w:t>
      </w:r>
      <w:r w:rsidR="00522004">
        <w:rPr>
          <w:rFonts w:ascii="Times New Roman" w:eastAsia="MS Mincho" w:hAnsi="Times New Roman"/>
          <w:lang w:val="en-US" w:eastAsia="zh-CN"/>
        </w:rPr>
        <w:t xml:space="preserve">which </w:t>
      </w:r>
      <w:r>
        <w:rPr>
          <w:rFonts w:ascii="Times New Roman" w:eastAsia="MS Mincho" w:hAnsi="Times New Roman"/>
          <w:lang w:val="en-US" w:eastAsia="zh-CN"/>
        </w:rPr>
        <w:t>include</w:t>
      </w:r>
      <w:r w:rsidR="00522004">
        <w:rPr>
          <w:rFonts w:ascii="Times New Roman" w:eastAsia="MS Mincho" w:hAnsi="Times New Roman"/>
          <w:lang w:val="en-US" w:eastAsia="zh-CN"/>
        </w:rPr>
        <w:t>s</w:t>
      </w:r>
      <w:r>
        <w:rPr>
          <w:rFonts w:ascii="Times New Roman" w:eastAsia="MS Mincho" w:hAnsi="Times New Roman"/>
          <w:lang w:val="en-US" w:eastAsia="zh-CN"/>
        </w:rPr>
        <w:t xml:space="preserve"> the following aspects:</w:t>
      </w:r>
    </w:p>
    <w:p w14:paraId="3C711659" w14:textId="2F6DE1DA" w:rsidR="003B37AB" w:rsidRPr="00314079" w:rsidRDefault="003B37AB" w:rsidP="003B37AB">
      <w:pPr>
        <w:pStyle w:val="B2"/>
        <w:numPr>
          <w:ilvl w:val="0"/>
          <w:numId w:val="2"/>
        </w:numPr>
        <w:ind w:left="867" w:hanging="300"/>
        <w:rPr>
          <w:lang w:val="en-US" w:eastAsia="zh-CN"/>
        </w:rPr>
      </w:pPr>
      <w:ins w:id="358" w:author="Ericsson 01" w:date="2025-04-10T01:03:00Z">
        <w:r>
          <w:rPr>
            <w:lang w:val="en-US" w:eastAsia="zh-CN"/>
          </w:rPr>
          <w:t xml:space="preserve">Phase 1: </w:t>
        </w:r>
      </w:ins>
      <w:r>
        <w:rPr>
          <w:lang w:val="en-US" w:eastAsia="zh-CN"/>
        </w:rPr>
        <w:t>Clarify and analyze E2E user</w:t>
      </w:r>
      <w:ins w:id="359" w:author="Ericsson 01" w:date="2025-04-10T01:37:00Z">
        <w:r w:rsidR="004B3377">
          <w:rPr>
            <w:lang w:val="en-US" w:eastAsia="zh-CN"/>
          </w:rPr>
          <w:t>’s</w:t>
        </w:r>
      </w:ins>
      <w:r>
        <w:rPr>
          <w:lang w:val="en-US" w:eastAsia="zh-CN"/>
        </w:rPr>
        <w:t xml:space="preserve"> </w:t>
      </w:r>
      <w:ins w:id="360" w:author="Ericsson 01" w:date="2025-04-09T16:50:00Z">
        <w:r>
          <w:rPr>
            <w:lang w:val="en-US" w:eastAsia="zh-CN"/>
          </w:rPr>
          <w:t xml:space="preserve">application </w:t>
        </w:r>
      </w:ins>
      <w:r>
        <w:rPr>
          <w:lang w:val="en-US" w:eastAsia="zh-CN"/>
        </w:rPr>
        <w:t>consent use cases</w:t>
      </w:r>
      <w:del w:id="361" w:author="Ericsson 01" w:date="2025-04-09T16:51:00Z">
        <w:r w:rsidDel="004A411D">
          <w:rPr>
            <w:lang w:val="en-US" w:eastAsia="zh-CN"/>
          </w:rPr>
          <w:delText xml:space="preserve"> for applications</w:delText>
        </w:r>
      </w:del>
      <w:r>
        <w:rPr>
          <w:lang w:val="en-US" w:eastAsia="zh-CN"/>
        </w:rPr>
        <w:t xml:space="preserve">, consider new use cases </w:t>
      </w:r>
      <w:del w:id="362" w:author="Ericsson 01" w:date="2025-04-09T15:12:00Z">
        <w:r w:rsidDel="0058148D">
          <w:rPr>
            <w:lang w:val="en-US" w:eastAsia="zh-CN"/>
          </w:rPr>
          <w:delText xml:space="preserve">for user consent </w:delText>
        </w:r>
      </w:del>
      <w:r>
        <w:rPr>
          <w:lang w:val="en-US" w:eastAsia="zh-CN"/>
        </w:rPr>
        <w:t>as applicable.</w:t>
      </w:r>
    </w:p>
    <w:p w14:paraId="0A5FF952" w14:textId="77777777" w:rsidR="00734A28" w:rsidRDefault="00734A28" w:rsidP="00734A28">
      <w:pPr>
        <w:pStyle w:val="B2"/>
        <w:numPr>
          <w:ilvl w:val="0"/>
          <w:numId w:val="2"/>
        </w:numPr>
        <w:ind w:left="867" w:hanging="300"/>
        <w:rPr>
          <w:lang w:val="en-US" w:eastAsia="zh-CN"/>
        </w:rPr>
      </w:pPr>
      <w:r>
        <w:rPr>
          <w:lang w:val="en-US" w:eastAsia="zh-CN"/>
        </w:rPr>
        <w:t>Clarify the terminology (RO authorization, user consent), and which</w:t>
      </w:r>
      <w:del w:id="363" w:author="Ericsson 01" w:date="2025-04-10T01:38:00Z">
        <w:r w:rsidDel="00A02631">
          <w:rPr>
            <w:lang w:val="en-US" w:eastAsia="zh-CN"/>
          </w:rPr>
          <w:delText xml:space="preserve"> user</w:delText>
        </w:r>
      </w:del>
      <w:r>
        <w:rPr>
          <w:lang w:val="en-US" w:eastAsia="zh-CN"/>
        </w:rPr>
        <w:t xml:space="preserve"> </w:t>
      </w:r>
      <w:ins w:id="364" w:author="Ericsson 01" w:date="2025-04-09T16:50:00Z">
        <w:r>
          <w:rPr>
            <w:lang w:val="en-US" w:eastAsia="zh-CN"/>
          </w:rPr>
          <w:t xml:space="preserve">application </w:t>
        </w:r>
      </w:ins>
      <w:r>
        <w:rPr>
          <w:lang w:val="en-US" w:eastAsia="zh-CN"/>
        </w:rPr>
        <w:t>consent data is needed for the consent provided by the RO at application invocation, or provisioned upfront</w:t>
      </w:r>
      <w:del w:id="365" w:author="Ericsson 01" w:date="2025-04-09T16:50:00Z">
        <w:r w:rsidDel="004A411D">
          <w:rPr>
            <w:lang w:val="en-US" w:eastAsia="zh-CN"/>
          </w:rPr>
          <w:delText xml:space="preserve"> (via BSS/OSS)</w:delText>
        </w:r>
      </w:del>
      <w:r>
        <w:rPr>
          <w:lang w:val="en-US" w:eastAsia="zh-CN"/>
        </w:rPr>
        <w:t>, including an analysis of existing industry specifications such as GSMA OPG.02 (e.g., “Consent Record”, etc.)</w:t>
      </w:r>
    </w:p>
    <w:p w14:paraId="687DF321" w14:textId="65AADC86" w:rsidR="009A5151" w:rsidRDefault="009941F1" w:rsidP="00975B8B">
      <w:pPr>
        <w:pStyle w:val="B2"/>
        <w:numPr>
          <w:ilvl w:val="0"/>
          <w:numId w:val="2"/>
        </w:numPr>
        <w:ind w:left="867" w:hanging="300"/>
        <w:rPr>
          <w:ins w:id="366" w:author="Ericsson 01" w:date="2025-04-08T17:44:00Z"/>
          <w:lang w:val="en-US" w:eastAsia="zh-CN"/>
        </w:rPr>
      </w:pPr>
      <w:r>
        <w:rPr>
          <w:lang w:val="en-US" w:eastAsia="zh-CN"/>
        </w:rPr>
        <w:t>A</w:t>
      </w:r>
      <w:r w:rsidR="000D72F6">
        <w:rPr>
          <w:lang w:val="en-US" w:eastAsia="zh-CN"/>
        </w:rPr>
        <w:t xml:space="preserve">rchitecture </w:t>
      </w:r>
      <w:r>
        <w:rPr>
          <w:lang w:val="en-US" w:eastAsia="zh-CN"/>
        </w:rPr>
        <w:t xml:space="preserve">analysis </w:t>
      </w:r>
      <w:r w:rsidR="00767DDA">
        <w:rPr>
          <w:lang w:val="en-US" w:eastAsia="zh-CN"/>
        </w:rPr>
        <w:t>for</w:t>
      </w:r>
      <w:del w:id="367" w:author="Ericsson 01" w:date="2025-04-10T01:38:00Z">
        <w:r w:rsidR="000D72F6" w:rsidDel="00A02631">
          <w:rPr>
            <w:lang w:val="en-US" w:eastAsia="zh-CN"/>
          </w:rPr>
          <w:delText xml:space="preserve"> user</w:delText>
        </w:r>
      </w:del>
      <w:r w:rsidR="000D72F6">
        <w:rPr>
          <w:lang w:val="en-US" w:eastAsia="zh-CN"/>
        </w:rPr>
        <w:t xml:space="preserve"> </w:t>
      </w:r>
      <w:ins w:id="368" w:author="Ericsson 01" w:date="2025-04-09T16:47:00Z">
        <w:r w:rsidR="00912A8F">
          <w:rPr>
            <w:lang w:val="en-US" w:eastAsia="zh-CN"/>
          </w:rPr>
          <w:t xml:space="preserve">application </w:t>
        </w:r>
      </w:ins>
      <w:r w:rsidR="000D72F6">
        <w:rPr>
          <w:lang w:val="en-US" w:eastAsia="zh-CN"/>
        </w:rPr>
        <w:t xml:space="preserve">consent management </w:t>
      </w:r>
      <w:r w:rsidR="009A5151">
        <w:rPr>
          <w:lang w:val="en-US" w:eastAsia="zh-CN"/>
        </w:rPr>
        <w:t xml:space="preserve">for </w:t>
      </w:r>
      <w:del w:id="369" w:author="Ericsson 01" w:date="2025-04-09T16:22:00Z">
        <w:r w:rsidR="009A5151" w:rsidDel="00406FCA">
          <w:rPr>
            <w:lang w:val="en-US" w:eastAsia="zh-CN"/>
          </w:rPr>
          <w:delText>applications</w:delText>
        </w:r>
      </w:del>
      <w:r w:rsidR="009A5151">
        <w:rPr>
          <w:lang w:val="en-US" w:eastAsia="zh-CN"/>
        </w:rPr>
        <w:t xml:space="preserve"> </w:t>
      </w:r>
      <w:r w:rsidR="007E1A72">
        <w:rPr>
          <w:lang w:val="en-US" w:eastAsia="zh-CN"/>
        </w:rPr>
        <w:t>as a</w:t>
      </w:r>
      <w:r w:rsidR="009A5151">
        <w:rPr>
          <w:lang w:val="en-US" w:eastAsia="zh-CN"/>
        </w:rPr>
        <w:t xml:space="preserve">n </w:t>
      </w:r>
      <w:r w:rsidR="007E1A72">
        <w:rPr>
          <w:lang w:val="en-US" w:eastAsia="zh-CN"/>
        </w:rPr>
        <w:t>enabler</w:t>
      </w:r>
      <w:r w:rsidR="00512786">
        <w:rPr>
          <w:lang w:val="en-US" w:eastAsia="zh-CN"/>
        </w:rPr>
        <w:t>,</w:t>
      </w:r>
      <w:r w:rsidR="00C97E35">
        <w:rPr>
          <w:lang w:val="en-US" w:eastAsia="zh-CN"/>
        </w:rPr>
        <w:t xml:space="preserve"> </w:t>
      </w:r>
      <w:r w:rsidR="008022CD">
        <w:rPr>
          <w:lang w:val="en-US" w:eastAsia="zh-CN"/>
        </w:rPr>
        <w:t>allow</w:t>
      </w:r>
      <w:r>
        <w:rPr>
          <w:lang w:val="en-US" w:eastAsia="zh-CN"/>
        </w:rPr>
        <w:t>ing</w:t>
      </w:r>
      <w:r w:rsidR="008022CD">
        <w:rPr>
          <w:lang w:val="en-US" w:eastAsia="zh-CN"/>
        </w:rPr>
        <w:t xml:space="preserve"> </w:t>
      </w:r>
      <w:r w:rsidR="002D11DD">
        <w:rPr>
          <w:lang w:val="en-US" w:eastAsia="zh-CN"/>
        </w:rPr>
        <w:t xml:space="preserve">different </w:t>
      </w:r>
      <w:r w:rsidR="00EF0C1C">
        <w:rPr>
          <w:lang w:val="en-US" w:eastAsia="zh-CN"/>
        </w:rPr>
        <w:t xml:space="preserve">functions </w:t>
      </w:r>
      <w:r w:rsidR="002D11DD">
        <w:rPr>
          <w:lang w:val="en-US" w:eastAsia="zh-CN"/>
        </w:rPr>
        <w:t xml:space="preserve">in the exposure layer </w:t>
      </w:r>
      <w:r w:rsidR="00EF0C1C">
        <w:rPr>
          <w:lang w:val="en-US" w:eastAsia="zh-CN"/>
        </w:rPr>
        <w:t>to</w:t>
      </w:r>
      <w:r w:rsidR="008022CD">
        <w:rPr>
          <w:lang w:val="en-US" w:eastAsia="zh-CN"/>
        </w:rPr>
        <w:t xml:space="preserve"> </w:t>
      </w:r>
      <w:r w:rsidR="008A7252">
        <w:rPr>
          <w:lang w:val="en-US" w:eastAsia="zh-CN"/>
        </w:rPr>
        <w:t>check user</w:t>
      </w:r>
      <w:ins w:id="370" w:author="Ericsson 01" w:date="2025-04-10T01:39:00Z">
        <w:r w:rsidR="00A02631">
          <w:rPr>
            <w:lang w:val="en-US" w:eastAsia="zh-CN"/>
          </w:rPr>
          <w:t>’s</w:t>
        </w:r>
      </w:ins>
      <w:r w:rsidR="008A7252">
        <w:rPr>
          <w:lang w:val="en-US" w:eastAsia="zh-CN"/>
        </w:rPr>
        <w:t xml:space="preserve"> </w:t>
      </w:r>
      <w:ins w:id="371" w:author="Ericsson 01" w:date="2025-04-10T01:02:00Z">
        <w:r w:rsidR="003B37AB">
          <w:rPr>
            <w:lang w:val="en-US" w:eastAsia="zh-CN"/>
          </w:rPr>
          <w:t xml:space="preserve">application </w:t>
        </w:r>
      </w:ins>
      <w:r w:rsidR="008A7252">
        <w:rPr>
          <w:lang w:val="en-US" w:eastAsia="zh-CN"/>
        </w:rPr>
        <w:t>consent</w:t>
      </w:r>
      <w:del w:id="372" w:author="Ericsson 01" w:date="2025-04-10T01:03:00Z">
        <w:r w:rsidR="00AD4721" w:rsidDel="003B37AB">
          <w:rPr>
            <w:lang w:val="en-US" w:eastAsia="zh-CN"/>
          </w:rPr>
          <w:delText xml:space="preserve"> for application</w:delText>
        </w:r>
        <w:r w:rsidR="00303A95" w:rsidDel="003B37AB">
          <w:rPr>
            <w:lang w:val="en-US" w:eastAsia="zh-CN"/>
          </w:rPr>
          <w:delText>s</w:delText>
        </w:r>
      </w:del>
      <w:r w:rsidR="002255A7">
        <w:rPr>
          <w:lang w:val="en-US" w:eastAsia="zh-CN"/>
        </w:rPr>
        <w:t>.</w:t>
      </w:r>
    </w:p>
    <w:p w14:paraId="1100A945" w14:textId="4DC4006F" w:rsidR="00DE4714" w:rsidRDefault="00DE4714" w:rsidP="00975B8B">
      <w:pPr>
        <w:pStyle w:val="B2"/>
        <w:numPr>
          <w:ilvl w:val="0"/>
          <w:numId w:val="2"/>
        </w:numPr>
        <w:ind w:left="867" w:hanging="300"/>
        <w:rPr>
          <w:ins w:id="373" w:author="Ericsson 01" w:date="2025-04-08T17:44:00Z"/>
          <w:lang w:val="en-US" w:eastAsia="zh-CN"/>
        </w:rPr>
      </w:pPr>
      <w:ins w:id="374" w:author="Ericsson 01" w:date="2025-04-08T17:44:00Z">
        <w:r>
          <w:rPr>
            <w:lang w:val="en-US" w:eastAsia="zh-CN"/>
          </w:rPr>
          <w:t xml:space="preserve">Decoupling of the </w:t>
        </w:r>
      </w:ins>
      <w:ins w:id="375" w:author="Ericsson 01" w:date="2025-04-09T15:11:00Z">
        <w:r w:rsidR="004275FD">
          <w:rPr>
            <w:lang w:val="en-US" w:eastAsia="zh-CN"/>
          </w:rPr>
          <w:t xml:space="preserve">handling of </w:t>
        </w:r>
      </w:ins>
      <w:ins w:id="376" w:author="Ericsson 01" w:date="2025-04-10T01:39:00Z">
        <w:r w:rsidR="00797F87">
          <w:rPr>
            <w:rFonts w:eastAsia="MS Mincho"/>
            <w:lang w:val="en-US" w:eastAsia="zh-CN"/>
          </w:rPr>
          <w:t>the</w:t>
        </w:r>
      </w:ins>
      <w:ins w:id="377" w:author="Ericsson 01" w:date="2025-04-09T16:22:00Z">
        <w:r w:rsidR="00406FCA">
          <w:rPr>
            <w:rFonts w:eastAsia="MS Mincho"/>
            <w:lang w:val="en-US" w:eastAsia="zh-CN"/>
          </w:rPr>
          <w:t xml:space="preserve"> application consent</w:t>
        </w:r>
      </w:ins>
      <w:ins w:id="378" w:author="Ericsson 01" w:date="2025-04-09T15:10:00Z">
        <w:r w:rsidR="00720B2F" w:rsidRPr="00D627F0">
          <w:rPr>
            <w:rFonts w:eastAsia="MS Mincho"/>
            <w:lang w:val="en-US" w:eastAsia="zh-CN"/>
          </w:rPr>
          <w:t xml:space="preserve"> </w:t>
        </w:r>
      </w:ins>
      <w:ins w:id="379" w:author="Ericsson 01" w:date="2025-04-08T17:44:00Z">
        <w:r>
          <w:rPr>
            <w:lang w:val="en-US" w:eastAsia="zh-CN"/>
          </w:rPr>
          <w:t xml:space="preserve">from </w:t>
        </w:r>
      </w:ins>
      <w:ins w:id="380" w:author="Ericsson 01" w:date="2025-04-09T15:10:00Z">
        <w:r w:rsidR="00720B2F">
          <w:rPr>
            <w:lang w:val="en-US" w:eastAsia="zh-CN"/>
          </w:rPr>
          <w:t>CAPIF</w:t>
        </w:r>
      </w:ins>
      <w:ins w:id="381" w:author="Ericsson 01" w:date="2025-04-08T17:44:00Z">
        <w:r>
          <w:rPr>
            <w:lang w:val="en-US" w:eastAsia="zh-CN"/>
          </w:rPr>
          <w:t>, to allow them to be provided by different vendors and interact via a standardized interface</w:t>
        </w:r>
      </w:ins>
      <w:ins w:id="382" w:author="Ericsson 01" w:date="2025-04-09T15:11:00Z">
        <w:r w:rsidR="004275FD">
          <w:rPr>
            <w:lang w:val="en-US" w:eastAsia="zh-CN"/>
          </w:rPr>
          <w:t>.</w:t>
        </w:r>
      </w:ins>
    </w:p>
    <w:p w14:paraId="761C3ECC" w14:textId="175DC6EB" w:rsidR="008C6908" w:rsidRDefault="00AA0ABC" w:rsidP="00975B8B">
      <w:pPr>
        <w:pStyle w:val="B2"/>
        <w:numPr>
          <w:ilvl w:val="0"/>
          <w:numId w:val="2"/>
        </w:numPr>
        <w:ind w:left="867" w:hanging="300"/>
        <w:rPr>
          <w:lang w:val="en-US" w:eastAsia="zh-CN"/>
        </w:rPr>
      </w:pPr>
      <w:r>
        <w:rPr>
          <w:lang w:val="en-US" w:eastAsia="zh-CN"/>
        </w:rPr>
        <w:t xml:space="preserve">Industry alignment: </w:t>
      </w:r>
      <w:r w:rsidR="003C1A78">
        <w:rPr>
          <w:lang w:val="en-US" w:eastAsia="zh-CN"/>
        </w:rPr>
        <w:t>a</w:t>
      </w:r>
      <w:r w:rsidR="00740C4E">
        <w:rPr>
          <w:lang w:val="en-US" w:eastAsia="zh-CN"/>
        </w:rPr>
        <w:t>nalyze existing consent architectures, such as from GSMA OPG.02</w:t>
      </w:r>
      <w:r w:rsidR="009A5151">
        <w:rPr>
          <w:lang w:val="en-US" w:eastAsia="zh-CN"/>
        </w:rPr>
        <w:t xml:space="preserve"> </w:t>
      </w:r>
      <w:r w:rsidR="00DC08C4">
        <w:rPr>
          <w:lang w:val="en-US" w:eastAsia="zh-CN"/>
        </w:rPr>
        <w:t>in view of</w:t>
      </w:r>
      <w:r w:rsidR="0032422C">
        <w:rPr>
          <w:lang w:val="en-US" w:eastAsia="zh-CN"/>
        </w:rPr>
        <w:t xml:space="preserve"> </w:t>
      </w:r>
      <w:del w:id="383" w:author="Ericsson 01" w:date="2025-04-10T01:13:00Z">
        <w:r w:rsidR="004D412D" w:rsidDel="00C70B42">
          <w:rPr>
            <w:lang w:val="en-US" w:eastAsia="zh-CN"/>
          </w:rPr>
          <w:delText>gap</w:delText>
        </w:r>
      </w:del>
      <w:ins w:id="384" w:author="Ericsson 01" w:date="2025-04-10T01:39:00Z">
        <w:r w:rsidR="00797F87">
          <w:rPr>
            <w:lang w:val="en-US" w:eastAsia="zh-CN"/>
          </w:rPr>
          <w:t>a</w:t>
        </w:r>
      </w:ins>
      <w:del w:id="385" w:author="Ericsson 01" w:date="2025-04-10T01:13:00Z">
        <w:r w:rsidR="004D412D" w:rsidDel="00C70B42">
          <w:rPr>
            <w:lang w:val="en-US" w:eastAsia="zh-CN"/>
          </w:rPr>
          <w:delText xml:space="preserve"> </w:delText>
        </w:r>
      </w:del>
      <w:ins w:id="386" w:author="Ericsson 01" w:date="2025-04-10T01:13:00Z">
        <w:r w:rsidR="00C70B42">
          <w:rPr>
            <w:lang w:val="en-US" w:eastAsia="zh-CN"/>
          </w:rPr>
          <w:t xml:space="preserve">deviation </w:t>
        </w:r>
      </w:ins>
      <w:r w:rsidR="004D412D">
        <w:rPr>
          <w:lang w:val="en-US" w:eastAsia="zh-CN"/>
        </w:rPr>
        <w:t xml:space="preserve">analysis and </w:t>
      </w:r>
      <w:r w:rsidR="0032422C">
        <w:rPr>
          <w:lang w:val="en-US" w:eastAsia="zh-CN"/>
        </w:rPr>
        <w:t>align</w:t>
      </w:r>
      <w:r w:rsidR="00DC08C4">
        <w:rPr>
          <w:lang w:val="en-US" w:eastAsia="zh-CN"/>
        </w:rPr>
        <w:t>ment to</w:t>
      </w:r>
      <w:r w:rsidR="004E7217">
        <w:rPr>
          <w:lang w:val="en-US" w:eastAsia="zh-CN"/>
        </w:rPr>
        <w:t>wards</w:t>
      </w:r>
      <w:r w:rsidR="0032422C">
        <w:rPr>
          <w:lang w:val="en-US" w:eastAsia="zh-CN"/>
        </w:rPr>
        <w:t xml:space="preserve"> </w:t>
      </w:r>
      <w:r w:rsidR="00BF4CA9">
        <w:rPr>
          <w:lang w:val="en-US" w:eastAsia="zh-CN"/>
        </w:rPr>
        <w:t>a</w:t>
      </w:r>
      <w:r w:rsidR="0032422C">
        <w:rPr>
          <w:lang w:val="en-US" w:eastAsia="zh-CN"/>
        </w:rPr>
        <w:t xml:space="preserve"> consolidated </w:t>
      </w:r>
      <w:del w:id="387" w:author="Ericsson 01" w:date="2025-04-10T01:43:00Z">
        <w:r w:rsidR="00900C6A" w:rsidDel="00B521DD">
          <w:rPr>
            <w:lang w:val="en-US" w:eastAsia="zh-CN"/>
          </w:rPr>
          <w:delText xml:space="preserve">user </w:delText>
        </w:r>
      </w:del>
      <w:ins w:id="388" w:author="Ericsson 01" w:date="2025-04-10T01:12:00Z">
        <w:r w:rsidR="008E38C9">
          <w:rPr>
            <w:lang w:val="en-US" w:eastAsia="zh-CN"/>
          </w:rPr>
          <w:t xml:space="preserve">application </w:t>
        </w:r>
      </w:ins>
      <w:r w:rsidR="0032422C">
        <w:rPr>
          <w:lang w:val="en-US" w:eastAsia="zh-CN"/>
        </w:rPr>
        <w:t>consent architecture</w:t>
      </w:r>
      <w:del w:id="389" w:author="Ericsson 01" w:date="2025-04-10T01:12:00Z">
        <w:r w:rsidR="0032422C" w:rsidDel="008E38C9">
          <w:rPr>
            <w:lang w:val="en-US" w:eastAsia="zh-CN"/>
          </w:rPr>
          <w:delText xml:space="preserve"> for application</w:delText>
        </w:r>
        <w:r w:rsidR="008C6908" w:rsidDel="008E38C9">
          <w:rPr>
            <w:lang w:val="en-US" w:eastAsia="zh-CN"/>
          </w:rPr>
          <w:delText>s</w:delText>
        </w:r>
      </w:del>
      <w:ins w:id="390" w:author="Ericsson 01" w:date="2025-04-08T17:44:00Z">
        <w:r w:rsidR="00DE4714">
          <w:rPr>
            <w:lang w:val="en-US" w:eastAsia="zh-CN"/>
          </w:rPr>
          <w:t xml:space="preserve">, </w:t>
        </w:r>
      </w:ins>
      <w:ins w:id="391" w:author="Ericsson 01" w:date="2025-04-09T15:11:00Z">
        <w:r w:rsidR="00EF5DF8">
          <w:rPr>
            <w:lang w:val="en-US" w:eastAsia="zh-CN"/>
          </w:rPr>
          <w:t xml:space="preserve">with the purpose </w:t>
        </w:r>
      </w:ins>
      <w:ins w:id="392" w:author="Ericsson 01" w:date="2025-04-08T17:45:00Z">
        <w:r w:rsidR="00DE4714">
          <w:rPr>
            <w:lang w:val="en-US" w:eastAsia="zh-CN"/>
          </w:rPr>
          <w:t>to avoid fragmentation</w:t>
        </w:r>
        <w:r w:rsidR="000C1C08">
          <w:rPr>
            <w:lang w:val="en-US" w:eastAsia="zh-CN"/>
          </w:rPr>
          <w:t xml:space="preserve"> in </w:t>
        </w:r>
      </w:ins>
      <w:ins w:id="393" w:author="Ericsson 01" w:date="2025-04-10T01:39:00Z">
        <w:r w:rsidR="00797F87">
          <w:rPr>
            <w:lang w:val="en-US" w:eastAsia="zh-CN"/>
          </w:rPr>
          <w:t xml:space="preserve">application </w:t>
        </w:r>
      </w:ins>
      <w:ins w:id="394" w:author="Ericsson 01" w:date="2025-04-08T17:45:00Z">
        <w:r w:rsidR="000C1C08">
          <w:rPr>
            <w:lang w:val="en-US" w:eastAsia="zh-CN"/>
          </w:rPr>
          <w:t>consent handling</w:t>
        </w:r>
      </w:ins>
      <w:r w:rsidR="00740C4E">
        <w:rPr>
          <w:lang w:val="en-US" w:eastAsia="zh-CN"/>
        </w:rPr>
        <w:t>.</w:t>
      </w:r>
      <w:r w:rsidR="00F62D4E">
        <w:rPr>
          <w:lang w:val="en-US" w:eastAsia="zh-CN"/>
        </w:rPr>
        <w:t xml:space="preserve"> </w:t>
      </w:r>
    </w:p>
    <w:p w14:paraId="7C3C0C5B" w14:textId="3F5A70BA" w:rsidR="00AD4721" w:rsidRDefault="005617B9" w:rsidP="00975B8B">
      <w:pPr>
        <w:pStyle w:val="B2"/>
        <w:numPr>
          <w:ilvl w:val="0"/>
          <w:numId w:val="2"/>
        </w:numPr>
        <w:ind w:left="867" w:hanging="300"/>
        <w:rPr>
          <w:ins w:id="395" w:author="Ericsson 01" w:date="2025-04-10T01:40:00Z"/>
          <w:lang w:val="en-US" w:eastAsia="zh-CN"/>
        </w:rPr>
      </w:pPr>
      <w:ins w:id="396" w:author="Ericsson 01" w:date="2025-04-10T01:07:00Z">
        <w:r>
          <w:rPr>
            <w:lang w:val="en-US" w:eastAsia="zh-CN"/>
          </w:rPr>
          <w:t xml:space="preserve">Phase 2: </w:t>
        </w:r>
      </w:ins>
      <w:r w:rsidR="007B2F70">
        <w:rPr>
          <w:lang w:val="en-US" w:eastAsia="zh-CN"/>
        </w:rPr>
        <w:t xml:space="preserve">Determine </w:t>
      </w:r>
      <w:r w:rsidR="005B549A">
        <w:rPr>
          <w:lang w:val="en-US" w:eastAsia="zh-CN"/>
        </w:rPr>
        <w:t xml:space="preserve">if </w:t>
      </w:r>
      <w:r w:rsidR="007B2F70">
        <w:rPr>
          <w:lang w:val="en-US" w:eastAsia="zh-CN"/>
        </w:rPr>
        <w:t xml:space="preserve">new interface(s) </w:t>
      </w:r>
      <w:r w:rsidR="004B5B3C">
        <w:rPr>
          <w:lang w:val="en-US" w:eastAsia="zh-CN"/>
        </w:rPr>
        <w:t xml:space="preserve">could be </w:t>
      </w:r>
      <w:r w:rsidR="007B2F70">
        <w:rPr>
          <w:lang w:val="en-US" w:eastAsia="zh-CN"/>
        </w:rPr>
        <w:t xml:space="preserve">needed, or </w:t>
      </w:r>
      <w:r w:rsidR="005B549A">
        <w:rPr>
          <w:lang w:val="en-US" w:eastAsia="zh-CN"/>
        </w:rPr>
        <w:t xml:space="preserve">if </w:t>
      </w:r>
      <w:r w:rsidR="007B2F70">
        <w:rPr>
          <w:lang w:val="en-US" w:eastAsia="zh-CN"/>
        </w:rPr>
        <w:t xml:space="preserve">any changes to existing interfaces (e.g., CAPIF-8) </w:t>
      </w:r>
      <w:ins w:id="397" w:author="Ericsson 01" w:date="2025-04-09T15:21:00Z">
        <w:r w:rsidR="00755A5A">
          <w:rPr>
            <w:lang w:val="en-US" w:eastAsia="zh-CN"/>
          </w:rPr>
          <w:t xml:space="preserve">can be </w:t>
        </w:r>
      </w:ins>
      <w:ins w:id="398" w:author="Ericsson 01" w:date="2025-04-09T15:23:00Z">
        <w:r w:rsidR="00640956">
          <w:rPr>
            <w:lang w:val="en-US" w:eastAsia="zh-CN"/>
          </w:rPr>
          <w:t>identified</w:t>
        </w:r>
      </w:ins>
      <w:ins w:id="399" w:author="Ericsson 01" w:date="2025-04-09T15:21:00Z">
        <w:r w:rsidR="00755A5A">
          <w:rPr>
            <w:lang w:val="en-US" w:eastAsia="zh-CN"/>
          </w:rPr>
          <w:t xml:space="preserve"> </w:t>
        </w:r>
      </w:ins>
      <w:ins w:id="400" w:author="Ericsson 01" w:date="2025-04-09T15:33:00Z">
        <w:r w:rsidR="00DA59A1">
          <w:rPr>
            <w:lang w:val="en-US" w:eastAsia="zh-CN"/>
          </w:rPr>
          <w:t xml:space="preserve">in </w:t>
        </w:r>
      </w:ins>
      <w:ins w:id="401" w:author="Ericsson 01" w:date="2025-04-09T16:48:00Z">
        <w:r w:rsidR="004A411D">
          <w:rPr>
            <w:lang w:val="en-US" w:eastAsia="zh-CN"/>
          </w:rPr>
          <w:t>view of</w:t>
        </w:r>
      </w:ins>
      <w:ins w:id="402" w:author="Ericsson 01" w:date="2025-04-09T15:33:00Z">
        <w:r w:rsidR="007A6E29">
          <w:rPr>
            <w:lang w:val="en-US" w:eastAsia="zh-CN"/>
          </w:rPr>
          <w:t xml:space="preserve"> their </w:t>
        </w:r>
      </w:ins>
      <w:ins w:id="403" w:author="Ericsson 01" w:date="2025-04-09T15:21:00Z">
        <w:r w:rsidR="00755A5A">
          <w:rPr>
            <w:lang w:val="en-US" w:eastAsia="zh-CN"/>
          </w:rPr>
          <w:t xml:space="preserve">reuse </w:t>
        </w:r>
      </w:ins>
      <w:ins w:id="404" w:author="Ericsson 01" w:date="2025-04-09T15:34:00Z">
        <w:r w:rsidR="007A6E29">
          <w:rPr>
            <w:lang w:val="en-US" w:eastAsia="zh-CN"/>
          </w:rPr>
          <w:t>b</w:t>
        </w:r>
      </w:ins>
      <w:ins w:id="405" w:author="Ericsson 01" w:date="2025-04-09T16:48:00Z">
        <w:r w:rsidR="004A411D">
          <w:rPr>
            <w:lang w:val="en-US" w:eastAsia="zh-CN"/>
          </w:rPr>
          <w:t>y</w:t>
        </w:r>
      </w:ins>
      <w:ins w:id="406" w:author="Ericsson 01" w:date="2025-04-09T15:21:00Z">
        <w:r w:rsidR="00755A5A">
          <w:rPr>
            <w:lang w:val="en-US" w:eastAsia="zh-CN"/>
          </w:rPr>
          <w:t xml:space="preserve"> the new </w:t>
        </w:r>
      </w:ins>
      <w:ins w:id="407" w:author="Ericsson 01" w:date="2025-04-10T01:10:00Z">
        <w:r w:rsidR="00B0021E">
          <w:rPr>
            <w:lang w:val="en-US" w:eastAsia="zh-CN"/>
          </w:rPr>
          <w:t xml:space="preserve">application consent </w:t>
        </w:r>
      </w:ins>
      <w:ins w:id="408" w:author="Ericsson 01" w:date="2025-04-09T15:21:00Z">
        <w:r w:rsidR="00755A5A">
          <w:rPr>
            <w:lang w:val="en-US" w:eastAsia="zh-CN"/>
          </w:rPr>
          <w:t>enabler</w:t>
        </w:r>
        <w:r w:rsidR="007E6DD4">
          <w:rPr>
            <w:lang w:val="en-US" w:eastAsia="zh-CN"/>
          </w:rPr>
          <w:t xml:space="preserve">, </w:t>
        </w:r>
      </w:ins>
      <w:r w:rsidR="00E85781">
        <w:rPr>
          <w:lang w:val="en-US" w:eastAsia="zh-CN"/>
        </w:rPr>
        <w:t xml:space="preserve">or </w:t>
      </w:r>
      <w:r w:rsidR="005B549A">
        <w:rPr>
          <w:lang w:val="en-US" w:eastAsia="zh-CN"/>
        </w:rPr>
        <w:t xml:space="preserve">if </w:t>
      </w:r>
      <w:r w:rsidR="00E85781">
        <w:rPr>
          <w:lang w:val="en-US" w:eastAsia="zh-CN"/>
        </w:rPr>
        <w:t>changes to current CAPIF architecture</w:t>
      </w:r>
      <w:r w:rsidR="00092D04">
        <w:rPr>
          <w:lang w:val="en-US" w:eastAsia="zh-CN"/>
        </w:rPr>
        <w:t xml:space="preserve"> are</w:t>
      </w:r>
      <w:r w:rsidR="00092D04" w:rsidRPr="00092D04">
        <w:rPr>
          <w:lang w:val="en-US" w:eastAsia="zh-CN"/>
        </w:rPr>
        <w:t xml:space="preserve"> </w:t>
      </w:r>
      <w:r w:rsidR="00092D04">
        <w:rPr>
          <w:lang w:val="en-US" w:eastAsia="zh-CN"/>
        </w:rPr>
        <w:t>needed</w:t>
      </w:r>
      <w:r w:rsidR="00092D04" w:rsidRPr="00092D04">
        <w:rPr>
          <w:lang w:val="en-US" w:eastAsia="zh-CN"/>
        </w:rPr>
        <w:t xml:space="preserve"> to support the </w:t>
      </w:r>
      <w:ins w:id="409" w:author="Ericsson 01" w:date="2025-04-09T15:34:00Z">
        <w:r w:rsidR="007A6E29">
          <w:rPr>
            <w:lang w:val="en-US" w:eastAsia="zh-CN"/>
          </w:rPr>
          <w:t xml:space="preserve">decoupling of the </w:t>
        </w:r>
      </w:ins>
      <w:r w:rsidR="00092D04" w:rsidRPr="00092D04">
        <w:rPr>
          <w:lang w:val="en-US" w:eastAsia="zh-CN"/>
        </w:rPr>
        <w:t>identified Consolidated</w:t>
      </w:r>
      <w:del w:id="410" w:author="Ericsson 01" w:date="2025-04-10T01:43:00Z">
        <w:r w:rsidR="00092D04" w:rsidRPr="00092D04" w:rsidDel="002B45E9">
          <w:rPr>
            <w:lang w:val="en-US" w:eastAsia="zh-CN"/>
          </w:rPr>
          <w:delText xml:space="preserve"> user</w:delText>
        </w:r>
      </w:del>
      <w:ins w:id="411" w:author="Ericsson 01" w:date="2025-04-09T16:49:00Z">
        <w:r w:rsidR="004A411D">
          <w:rPr>
            <w:lang w:val="en-US" w:eastAsia="zh-CN"/>
          </w:rPr>
          <w:t xml:space="preserve"> application</w:t>
        </w:r>
      </w:ins>
      <w:r w:rsidR="00092D04" w:rsidRPr="00092D04">
        <w:rPr>
          <w:lang w:val="en-US" w:eastAsia="zh-CN"/>
        </w:rPr>
        <w:t xml:space="preserve"> consent management architecture</w:t>
      </w:r>
      <w:r w:rsidR="00E85781">
        <w:rPr>
          <w:lang w:val="en-US" w:eastAsia="zh-CN"/>
        </w:rPr>
        <w:t>.</w:t>
      </w:r>
      <w:r w:rsidR="00FE6F95">
        <w:rPr>
          <w:lang w:val="en-US" w:eastAsia="zh-CN"/>
        </w:rPr>
        <w:t xml:space="preserve"> Study gaps left from Rel-19 for the RO authorization (</w:t>
      </w:r>
      <w:ins w:id="412" w:author="Ericsson 01" w:date="2025-04-08T17:53:00Z">
        <w:r w:rsidR="00D3575E">
          <w:rPr>
            <w:lang w:val="en-US" w:eastAsia="zh-CN"/>
          </w:rPr>
          <w:t xml:space="preserve">i.e., </w:t>
        </w:r>
      </w:ins>
      <w:del w:id="413" w:author="Ericsson 01" w:date="2025-04-08T17:53:00Z">
        <w:r w:rsidR="00FE6F95" w:rsidDel="00D3575E">
          <w:rPr>
            <w:lang w:val="en-US" w:eastAsia="zh-CN"/>
          </w:rPr>
          <w:delText xml:space="preserve">e.g., </w:delText>
        </w:r>
      </w:del>
      <w:ins w:id="414" w:author="Ericsson 01" w:date="2025-04-10T01:15:00Z">
        <w:r w:rsidR="00E50C73">
          <w:rPr>
            <w:lang w:val="en-US" w:eastAsia="zh-CN"/>
          </w:rPr>
          <w:t>in relation to</w:t>
        </w:r>
      </w:ins>
      <w:del w:id="415" w:author="Ericsson 01" w:date="2025-04-10T01:43:00Z">
        <w:r w:rsidR="00FE6F95" w:rsidDel="002B45E9">
          <w:rPr>
            <w:lang w:val="en-US" w:eastAsia="zh-CN"/>
          </w:rPr>
          <w:delText>user</w:delText>
        </w:r>
      </w:del>
      <w:r w:rsidR="00FE6F95">
        <w:rPr>
          <w:lang w:val="en-US" w:eastAsia="zh-CN"/>
        </w:rPr>
        <w:t xml:space="preserve"> </w:t>
      </w:r>
      <w:ins w:id="416" w:author="Ericsson 01" w:date="2025-04-09T16:49:00Z">
        <w:r w:rsidR="004A411D">
          <w:rPr>
            <w:lang w:val="en-US" w:eastAsia="zh-CN"/>
          </w:rPr>
          <w:t xml:space="preserve">application </w:t>
        </w:r>
      </w:ins>
      <w:r w:rsidR="00FE6F95">
        <w:rPr>
          <w:lang w:val="en-US" w:eastAsia="zh-CN"/>
        </w:rPr>
        <w:t>consent)</w:t>
      </w:r>
      <w:r w:rsidR="004B4765">
        <w:rPr>
          <w:lang w:val="en-US" w:eastAsia="zh-CN"/>
        </w:rPr>
        <w:t>.</w:t>
      </w:r>
    </w:p>
    <w:p w14:paraId="7D1F6067" w14:textId="77777777" w:rsidR="00797F87" w:rsidRDefault="00797F87" w:rsidP="00797F87">
      <w:pPr>
        <w:pStyle w:val="B2"/>
        <w:tabs>
          <w:tab w:val="left" w:pos="630"/>
        </w:tabs>
        <w:ind w:left="867" w:firstLine="0"/>
        <w:rPr>
          <w:ins w:id="417" w:author="Ericsson 01" w:date="2025-04-10T01:40:00Z"/>
          <w:lang w:val="en-US" w:eastAsia="zh-CN"/>
        </w:rPr>
      </w:pPr>
    </w:p>
    <w:p w14:paraId="002FCD10" w14:textId="1FC1944D" w:rsidR="00797F87" w:rsidRDefault="00797F87" w:rsidP="00797F87">
      <w:pPr>
        <w:pStyle w:val="B2"/>
        <w:tabs>
          <w:tab w:val="left" w:pos="630"/>
        </w:tabs>
        <w:ind w:left="567" w:firstLine="0"/>
        <w:rPr>
          <w:lang w:val="en-US" w:eastAsia="zh-CN"/>
        </w:rPr>
      </w:pPr>
      <w:ins w:id="418" w:author="Ericsson 01" w:date="2025-04-10T01:40:00Z">
        <w:r>
          <w:rPr>
            <w:lang w:val="en-US" w:eastAsia="zh-CN"/>
          </w:rPr>
          <w:t xml:space="preserve">NOTE: </w:t>
        </w:r>
        <w:r w:rsidR="00664AFC">
          <w:rPr>
            <w:lang w:val="en-US" w:eastAsia="zh-CN"/>
          </w:rPr>
          <w:t>coordination will be initiated with SA3 before the completion of Phase 1</w:t>
        </w:r>
      </w:ins>
      <w:ins w:id="419" w:author="Ericsson 01" w:date="2025-04-10T01:41:00Z">
        <w:r w:rsidR="00664AFC">
          <w:rPr>
            <w:lang w:val="en-US" w:eastAsia="zh-CN"/>
          </w:rPr>
          <w:t xml:space="preserve"> to </w:t>
        </w:r>
        <w:r w:rsidR="00F77ECA">
          <w:rPr>
            <w:lang w:val="en-US" w:eastAsia="zh-CN"/>
          </w:rPr>
          <w:t xml:space="preserve">determine </w:t>
        </w:r>
      </w:ins>
      <w:ins w:id="420" w:author="Ericsson 01" w:date="2025-04-10T01:42:00Z">
        <w:r w:rsidR="009C622F">
          <w:rPr>
            <w:lang w:val="en-US" w:eastAsia="zh-CN"/>
          </w:rPr>
          <w:t>the</w:t>
        </w:r>
      </w:ins>
      <w:ins w:id="421" w:author="Ericsson 01" w:date="2025-04-10T01:41:00Z">
        <w:r w:rsidR="00F77ECA">
          <w:rPr>
            <w:lang w:val="en-US" w:eastAsia="zh-CN"/>
          </w:rPr>
          <w:t xml:space="preserve"> associated security work </w:t>
        </w:r>
        <w:r w:rsidR="009C622F">
          <w:rPr>
            <w:lang w:val="en-US" w:eastAsia="zh-CN"/>
          </w:rPr>
          <w:t>needed.</w:t>
        </w:r>
      </w:ins>
    </w:p>
    <w:p w14:paraId="6A356BF2" w14:textId="77777777" w:rsidR="00FE5FC2" w:rsidRDefault="00FE5FC2"/>
    <w:p w14:paraId="1E7B073F"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0D1B7AD" w14:textId="77777777" w:rsidR="00FE5FC2" w:rsidRDefault="00FE5F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5FC2" w14:paraId="30D9CFD5" w14:textId="77777777" w:rsidTr="2586773F">
        <w:trPr>
          <w:cantSplit/>
          <w:jc w:val="center"/>
        </w:trPr>
        <w:tc>
          <w:tcPr>
            <w:tcW w:w="9413" w:type="dxa"/>
            <w:gridSpan w:val="6"/>
            <w:shd w:val="clear" w:color="auto" w:fill="D9D9D9" w:themeFill="background1" w:themeFillShade="D9"/>
            <w:tcMar>
              <w:left w:w="57" w:type="dxa"/>
              <w:right w:w="57" w:type="dxa"/>
            </w:tcMar>
          </w:tcPr>
          <w:p w14:paraId="3880661A" w14:textId="77777777" w:rsidR="00FE5FC2" w:rsidRDefault="001F1694">
            <w:pPr>
              <w:pStyle w:val="TAH"/>
            </w:pPr>
            <w:r>
              <w:t>New specifications {One line per specification. Create/delete lines as needed}</w:t>
            </w:r>
          </w:p>
        </w:tc>
      </w:tr>
      <w:tr w:rsidR="00FE5FC2" w14:paraId="632EFB13" w14:textId="77777777" w:rsidTr="2586773F">
        <w:trPr>
          <w:cantSplit/>
          <w:jc w:val="center"/>
        </w:trPr>
        <w:tc>
          <w:tcPr>
            <w:tcW w:w="1617" w:type="dxa"/>
            <w:shd w:val="clear" w:color="auto" w:fill="D9D9D9" w:themeFill="background1" w:themeFillShade="D9"/>
            <w:tcMar>
              <w:left w:w="57" w:type="dxa"/>
              <w:right w:w="57" w:type="dxa"/>
            </w:tcMar>
          </w:tcPr>
          <w:p w14:paraId="2F06F6CC" w14:textId="77777777" w:rsidR="00FE5FC2" w:rsidRDefault="001F1694">
            <w:pPr>
              <w:pStyle w:val="TAH"/>
            </w:pPr>
            <w:r>
              <w:t xml:space="preserve">Type </w:t>
            </w:r>
          </w:p>
        </w:tc>
        <w:tc>
          <w:tcPr>
            <w:tcW w:w="1134" w:type="dxa"/>
            <w:shd w:val="clear" w:color="auto" w:fill="D9D9D9" w:themeFill="background1" w:themeFillShade="D9"/>
            <w:tcMar>
              <w:left w:w="57" w:type="dxa"/>
              <w:right w:w="57" w:type="dxa"/>
            </w:tcMar>
          </w:tcPr>
          <w:p w14:paraId="3936B079" w14:textId="77777777" w:rsidR="00FE5FC2" w:rsidRDefault="001F1694">
            <w:pPr>
              <w:pStyle w:val="TAH"/>
            </w:pPr>
            <w:r>
              <w:t>TS/TR number</w:t>
            </w:r>
          </w:p>
        </w:tc>
        <w:tc>
          <w:tcPr>
            <w:tcW w:w="2409" w:type="dxa"/>
            <w:shd w:val="clear" w:color="auto" w:fill="D9D9D9" w:themeFill="background1" w:themeFillShade="D9"/>
            <w:tcMar>
              <w:left w:w="57" w:type="dxa"/>
              <w:right w:w="57" w:type="dxa"/>
            </w:tcMar>
          </w:tcPr>
          <w:p w14:paraId="021CECED" w14:textId="77777777" w:rsidR="00FE5FC2" w:rsidRDefault="001F1694">
            <w:pPr>
              <w:pStyle w:val="TAH"/>
            </w:pPr>
            <w:r>
              <w:t>Title</w:t>
            </w:r>
          </w:p>
        </w:tc>
        <w:tc>
          <w:tcPr>
            <w:tcW w:w="993" w:type="dxa"/>
            <w:shd w:val="clear" w:color="auto" w:fill="D9D9D9" w:themeFill="background1" w:themeFillShade="D9"/>
            <w:tcMar>
              <w:left w:w="57" w:type="dxa"/>
              <w:right w:w="57" w:type="dxa"/>
            </w:tcMar>
          </w:tcPr>
          <w:p w14:paraId="2AB9E0D8" w14:textId="77777777" w:rsidR="00FE5FC2" w:rsidRDefault="001F1694">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37F38069" w14:textId="77777777" w:rsidR="00FE5FC2" w:rsidRDefault="001F1694">
            <w:pPr>
              <w:pStyle w:val="TAH"/>
            </w:pPr>
            <w:r>
              <w:t>For approval at TSG#</w:t>
            </w:r>
          </w:p>
        </w:tc>
        <w:tc>
          <w:tcPr>
            <w:tcW w:w="2186" w:type="dxa"/>
            <w:shd w:val="clear" w:color="auto" w:fill="D9D9D9" w:themeFill="background1" w:themeFillShade="D9"/>
            <w:tcMar>
              <w:left w:w="57" w:type="dxa"/>
              <w:right w:w="57" w:type="dxa"/>
            </w:tcMar>
          </w:tcPr>
          <w:p w14:paraId="139200A2" w14:textId="77777777" w:rsidR="00FE5FC2" w:rsidRDefault="001F1694">
            <w:pPr>
              <w:pStyle w:val="TAH"/>
            </w:pPr>
            <w:r>
              <w:t>Rapporteur</w:t>
            </w:r>
          </w:p>
        </w:tc>
      </w:tr>
      <w:tr w:rsidR="00FE5FC2" w14:paraId="18A4ED1B" w14:textId="77777777">
        <w:trPr>
          <w:cantSplit/>
          <w:jc w:val="center"/>
        </w:trPr>
        <w:tc>
          <w:tcPr>
            <w:tcW w:w="1617" w:type="dxa"/>
          </w:tcPr>
          <w:p w14:paraId="1C62F8E6" w14:textId="77777777" w:rsidR="00FE5FC2" w:rsidRDefault="001F1694">
            <w:pPr>
              <w:rPr>
                <w:rFonts w:eastAsia="SimSun"/>
                <w:lang w:val="en-US" w:eastAsia="zh-CN"/>
              </w:rPr>
            </w:pPr>
            <w:r>
              <w:rPr>
                <w:rFonts w:hint="eastAsia"/>
                <w:lang w:eastAsia="zh-CN"/>
              </w:rPr>
              <w:t>TR</w:t>
            </w:r>
          </w:p>
        </w:tc>
        <w:tc>
          <w:tcPr>
            <w:tcW w:w="1134" w:type="dxa"/>
          </w:tcPr>
          <w:p w14:paraId="1BF33FBC" w14:textId="77777777" w:rsidR="00FE5FC2" w:rsidRDefault="001F1694">
            <w:r>
              <w:rPr>
                <w:rFonts w:hint="eastAsia"/>
                <w:lang w:val="en-US" w:eastAsia="zh-CN"/>
              </w:rPr>
              <w:t>23.</w:t>
            </w:r>
            <w:r>
              <w:rPr>
                <w:rFonts w:hint="eastAsia"/>
                <w:lang w:eastAsia="zh-CN"/>
              </w:rPr>
              <w:t>xx</w:t>
            </w:r>
            <w:r>
              <w:rPr>
                <w:rFonts w:hint="eastAsia"/>
                <w:lang w:val="en-US" w:eastAsia="zh-CN"/>
              </w:rPr>
              <w:t>x</w:t>
            </w:r>
          </w:p>
        </w:tc>
        <w:tc>
          <w:tcPr>
            <w:tcW w:w="2409" w:type="dxa"/>
          </w:tcPr>
          <w:p w14:paraId="5DE0E144" w14:textId="640A94C1" w:rsidR="00FE5FC2" w:rsidRPr="00675931" w:rsidDel="007755A1" w:rsidRDefault="001F1694" w:rsidP="007755A1">
            <w:pPr>
              <w:pStyle w:val="Guidance"/>
              <w:rPr>
                <w:del w:id="422" w:author="Ericsson 01" w:date="2025-04-10T01:11:00Z"/>
                <w:i w:val="0"/>
                <w:iCs/>
                <w:color w:val="auto"/>
                <w:lang w:val="en-US" w:eastAsia="zh-CN"/>
              </w:rPr>
            </w:pPr>
            <w:r>
              <w:rPr>
                <w:rFonts w:hint="eastAsia"/>
                <w:i w:val="0"/>
                <w:color w:val="auto"/>
                <w:lang w:val="en-US" w:eastAsia="zh-CN"/>
              </w:rPr>
              <w:t xml:space="preserve">Study on </w:t>
            </w:r>
            <w:r w:rsidR="00675931" w:rsidRPr="00675931">
              <w:rPr>
                <w:rFonts w:eastAsia="MS Mincho"/>
                <w:i w:val="0"/>
                <w:iCs/>
                <w:lang w:val="en-US" w:eastAsia="zh-CN"/>
              </w:rPr>
              <w:t>Consolidated architecture for</w:t>
            </w:r>
            <w:del w:id="423" w:author="Ericsson 01" w:date="2025-04-10T01:44:00Z">
              <w:r w:rsidR="00675931" w:rsidRPr="00675931" w:rsidDel="002B45E9">
                <w:rPr>
                  <w:rFonts w:eastAsia="MS Mincho"/>
                  <w:i w:val="0"/>
                  <w:iCs/>
                  <w:lang w:val="en-US" w:eastAsia="zh-CN"/>
                </w:rPr>
                <w:delText xml:space="preserve"> user</w:delText>
              </w:r>
            </w:del>
            <w:r w:rsidR="00675931" w:rsidRPr="00675931">
              <w:rPr>
                <w:rFonts w:eastAsia="MS Mincho"/>
                <w:i w:val="0"/>
                <w:iCs/>
                <w:lang w:val="en-US" w:eastAsia="zh-CN"/>
              </w:rPr>
              <w:t xml:space="preserve"> </w:t>
            </w:r>
            <w:ins w:id="424" w:author="Ericsson 01" w:date="2025-04-10T01:11:00Z">
              <w:r w:rsidR="007755A1">
                <w:rPr>
                  <w:rFonts w:eastAsia="MS Mincho"/>
                  <w:i w:val="0"/>
                  <w:iCs/>
                  <w:lang w:val="en-US" w:eastAsia="zh-CN"/>
                </w:rPr>
                <w:t xml:space="preserve">application </w:t>
              </w:r>
            </w:ins>
            <w:r w:rsidR="00675931" w:rsidRPr="00675931">
              <w:rPr>
                <w:rFonts w:eastAsia="MS Mincho"/>
                <w:i w:val="0"/>
                <w:iCs/>
                <w:lang w:val="en-US" w:eastAsia="zh-CN"/>
              </w:rPr>
              <w:t xml:space="preserve">consent management </w:t>
            </w:r>
            <w:del w:id="425" w:author="Ericsson 01" w:date="2025-04-10T01:11:00Z">
              <w:r w:rsidR="00675931" w:rsidRPr="00675931" w:rsidDel="007755A1">
                <w:rPr>
                  <w:rFonts w:eastAsia="MS Mincho"/>
                  <w:i w:val="0"/>
                  <w:iCs/>
                  <w:lang w:val="en-US" w:eastAsia="zh-CN"/>
                </w:rPr>
                <w:delText>for applications</w:delText>
              </w:r>
            </w:del>
          </w:p>
          <w:p w14:paraId="172EE2F8" w14:textId="77777777" w:rsidR="00FE5FC2" w:rsidRDefault="00FE5FC2" w:rsidP="007755A1">
            <w:pPr>
              <w:pStyle w:val="Guidance"/>
            </w:pPr>
          </w:p>
        </w:tc>
        <w:tc>
          <w:tcPr>
            <w:tcW w:w="993" w:type="dxa"/>
          </w:tcPr>
          <w:p w14:paraId="546AFF27" w14:textId="2767E27B" w:rsidR="00695254" w:rsidRDefault="001F1694">
            <w:pPr>
              <w:rPr>
                <w:lang w:val="en-US" w:eastAsia="zh-CN"/>
              </w:rPr>
            </w:pPr>
            <w:r>
              <w:rPr>
                <w:rFonts w:hint="eastAsia"/>
                <w:lang w:eastAsia="zh-CN"/>
              </w:rPr>
              <w:t>SA#1</w:t>
            </w:r>
            <w:r w:rsidR="002D700D">
              <w:rPr>
                <w:lang w:eastAsia="zh-CN"/>
              </w:rPr>
              <w:t>10</w:t>
            </w:r>
          </w:p>
          <w:p w14:paraId="7CC601D5" w14:textId="45116CB9" w:rsidR="00FE5FC2" w:rsidRDefault="001F1694">
            <w:r>
              <w:rPr>
                <w:rFonts w:hint="eastAsia"/>
                <w:lang w:eastAsia="zh-CN"/>
              </w:rPr>
              <w:t>(</w:t>
            </w:r>
            <w:r w:rsidR="002D700D">
              <w:rPr>
                <w:lang w:eastAsia="zh-CN"/>
              </w:rPr>
              <w:t>Dec</w:t>
            </w:r>
            <w:r>
              <w:rPr>
                <w:rFonts w:hint="eastAsia"/>
                <w:lang w:val="en-US" w:eastAsia="zh-CN"/>
              </w:rPr>
              <w:t xml:space="preserve"> </w:t>
            </w:r>
            <w:r>
              <w:rPr>
                <w:rFonts w:hint="eastAsia"/>
                <w:lang w:eastAsia="zh-CN"/>
              </w:rPr>
              <w:t>202</w:t>
            </w:r>
            <w:r w:rsidR="00033E56">
              <w:rPr>
                <w:lang w:val="en-US" w:eastAsia="zh-CN"/>
              </w:rPr>
              <w:t>5</w:t>
            </w:r>
            <w:r>
              <w:rPr>
                <w:rFonts w:hint="eastAsia"/>
                <w:lang w:eastAsia="zh-CN"/>
              </w:rPr>
              <w:t>)</w:t>
            </w:r>
          </w:p>
        </w:tc>
        <w:tc>
          <w:tcPr>
            <w:tcW w:w="1074" w:type="dxa"/>
          </w:tcPr>
          <w:p w14:paraId="53413BFE" w14:textId="256EC951" w:rsidR="00FE5FC2" w:rsidRDefault="001F1694">
            <w:pPr>
              <w:rPr>
                <w:rFonts w:eastAsia="SimSun"/>
                <w:lang w:val="en-US" w:eastAsia="zh-CN"/>
              </w:rPr>
            </w:pPr>
            <w:r>
              <w:rPr>
                <w:rFonts w:hint="eastAsia"/>
              </w:rPr>
              <w:t>SA#1</w:t>
            </w:r>
            <w:r w:rsidR="00695254">
              <w:t>1</w:t>
            </w:r>
            <w:r w:rsidR="002D700D">
              <w:t>1</w:t>
            </w:r>
            <w:r>
              <w:rPr>
                <w:rFonts w:hint="eastAsia"/>
              </w:rPr>
              <w:t xml:space="preserve"> (</w:t>
            </w:r>
            <w:r w:rsidR="002D700D">
              <w:t>Mar</w:t>
            </w:r>
            <w:r w:rsidR="00695254">
              <w:t xml:space="preserve"> </w:t>
            </w:r>
            <w:r>
              <w:rPr>
                <w:rFonts w:hint="eastAsia"/>
              </w:rPr>
              <w:t>202</w:t>
            </w:r>
            <w:r w:rsidR="002D700D">
              <w:t>6</w:t>
            </w:r>
            <w:r>
              <w:rPr>
                <w:rFonts w:eastAsia="SimSun" w:hint="eastAsia"/>
                <w:lang w:val="en-US" w:eastAsia="zh-CN"/>
              </w:rPr>
              <w:t>)</w:t>
            </w:r>
          </w:p>
        </w:tc>
        <w:tc>
          <w:tcPr>
            <w:tcW w:w="2186" w:type="dxa"/>
          </w:tcPr>
          <w:p w14:paraId="2A18FA06" w14:textId="2B6A7202" w:rsidR="00FE5FC2" w:rsidRPr="00695254" w:rsidRDefault="00695254">
            <w:pPr>
              <w:rPr>
                <w:lang w:val="fr-CA" w:eastAsia="zh-CN"/>
              </w:rPr>
            </w:pPr>
            <w:r w:rsidRPr="00695254">
              <w:rPr>
                <w:lang w:val="fr-CA"/>
              </w:rPr>
              <w:t xml:space="preserve">Cristina </w:t>
            </w:r>
            <w:r>
              <w:rPr>
                <w:lang w:val="fr-CA"/>
              </w:rPr>
              <w:t xml:space="preserve">Badulescu </w:t>
            </w:r>
            <w:hyperlink r:id="rId18" w:history="1">
              <w:r w:rsidRPr="00FD1D3C">
                <w:rPr>
                  <w:rStyle w:val="Hyperlink"/>
                  <w:lang w:val="fr-CA" w:eastAsia="zh-CN"/>
                </w:rPr>
                <w:t>cristina.badulescu@ericsson.com</w:t>
              </w:r>
            </w:hyperlink>
            <w:r w:rsidR="00687BC7" w:rsidRPr="00695254">
              <w:rPr>
                <w:lang w:val="fr-CA" w:eastAsia="zh-CN"/>
              </w:rPr>
              <w:t>;</w:t>
            </w:r>
          </w:p>
          <w:p w14:paraId="08A7639B" w14:textId="45E0CDF7" w:rsidR="00687BC7" w:rsidRPr="00687BC7" w:rsidRDefault="00687BC7" w:rsidP="00014B99">
            <w:pPr>
              <w:rPr>
                <w:lang w:val="en-CA" w:eastAsia="zh-CN"/>
              </w:rPr>
            </w:pPr>
          </w:p>
        </w:tc>
      </w:tr>
    </w:tbl>
    <w:p w14:paraId="0A28D657" w14:textId="77777777" w:rsidR="00FE5FC2" w:rsidRDefault="00FE5FC2">
      <w:pPr>
        <w:pStyle w:val="FP"/>
      </w:pPr>
    </w:p>
    <w:p w14:paraId="5BB37D8D" w14:textId="77777777" w:rsidR="00FE5FC2" w:rsidRDefault="00FE5FC2"/>
    <w:tbl>
      <w:tblPr>
        <w:tblW w:w="0" w:type="auto"/>
        <w:jc w:val="center"/>
        <w:tblLayout w:type="fixed"/>
        <w:tblLook w:val="04A0" w:firstRow="1" w:lastRow="0" w:firstColumn="1" w:lastColumn="0" w:noHBand="0" w:noVBand="1"/>
      </w:tblPr>
      <w:tblGrid>
        <w:gridCol w:w="1445"/>
        <w:gridCol w:w="4344"/>
        <w:gridCol w:w="1417"/>
        <w:gridCol w:w="2101"/>
      </w:tblGrid>
      <w:tr w:rsidR="00FE5FC2" w14:paraId="4C5D57C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FE48209" w14:textId="77777777" w:rsidR="00FE5FC2" w:rsidRDefault="001F1694">
            <w:pPr>
              <w:pStyle w:val="TAH"/>
            </w:pPr>
            <w:r>
              <w:t>Impacted existing TS/TR {One line per specification. Create/delete lines as needed}</w:t>
            </w:r>
          </w:p>
        </w:tc>
      </w:tr>
      <w:tr w:rsidR="00FE5FC2" w14:paraId="572CEB7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3FC61B4" w14:textId="77777777" w:rsidR="00FE5FC2" w:rsidRDefault="001F169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43D0104" w14:textId="77777777" w:rsidR="00FE5FC2" w:rsidRDefault="001F169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35CF35B" w14:textId="77777777" w:rsidR="00FE5FC2" w:rsidRDefault="001F169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FF0E277" w14:textId="77777777" w:rsidR="00FE5FC2" w:rsidRDefault="001F1694">
            <w:pPr>
              <w:pStyle w:val="TAH"/>
            </w:pPr>
            <w:r>
              <w:t>Remarks</w:t>
            </w:r>
          </w:p>
        </w:tc>
      </w:tr>
      <w:tr w:rsidR="00FB375A" w14:paraId="6AE2AB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151EDFF" w14:textId="6F98570B"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6F24518F" w14:textId="5C8B85C9"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59D9F3" w14:textId="440DB2A7" w:rsidR="00FB375A" w:rsidRDefault="00FB375A" w:rsidP="00FB375A">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0B3AFD" w14:textId="77777777" w:rsidR="00FB375A" w:rsidRDefault="00FB375A" w:rsidP="00FB375A">
            <w:pPr>
              <w:pStyle w:val="Guidance"/>
              <w:spacing w:after="0"/>
            </w:pPr>
          </w:p>
        </w:tc>
      </w:tr>
      <w:tr w:rsidR="003439C7" w14:paraId="0966183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FD7DA8" w14:textId="2889A886" w:rsidR="003439C7" w:rsidRDefault="003439C7"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23CA7FE8" w14:textId="600485B0" w:rsidR="003439C7" w:rsidRDefault="003439C7"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A99B416" w14:textId="425037D5" w:rsidR="003439C7" w:rsidRPr="00DB3A8E" w:rsidRDefault="003439C7" w:rsidP="00FB375A">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659E6A6F" w14:textId="77777777" w:rsidR="003439C7" w:rsidRDefault="003439C7" w:rsidP="00FB375A">
            <w:pPr>
              <w:pStyle w:val="Guidance"/>
              <w:spacing w:after="0"/>
            </w:pPr>
          </w:p>
        </w:tc>
      </w:tr>
      <w:tr w:rsidR="00FB375A" w14:paraId="06D6724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CB6203" w14:textId="07735519"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97BC4E9" w14:textId="25F2A4B7"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C3E04D8" w14:textId="4412F29F" w:rsidR="00FB375A" w:rsidRDefault="00FB375A" w:rsidP="00FB375A">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24CC961" w14:textId="77777777" w:rsidR="00FB375A" w:rsidRDefault="00FB375A" w:rsidP="00FB375A">
            <w:pPr>
              <w:pStyle w:val="Guidance"/>
              <w:spacing w:after="0"/>
              <w:rPr>
                <w:rFonts w:eastAsia="SimSun"/>
                <w:i w:val="0"/>
                <w:iCs/>
                <w:lang w:val="en-US" w:eastAsia="zh-CN"/>
              </w:rPr>
            </w:pPr>
          </w:p>
        </w:tc>
      </w:tr>
      <w:tr w:rsidR="007173A8" w14:paraId="4CA21ED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8E27AD" w14:textId="77777777" w:rsidR="007173A8" w:rsidRDefault="007173A8"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19509AA" w14:textId="77777777" w:rsidR="007173A8" w:rsidRDefault="007173A8"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DA0954C" w14:textId="77777777" w:rsidR="007173A8" w:rsidRDefault="007173A8" w:rsidP="00FB375A">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48C7CF1" w14:textId="77777777" w:rsidR="007173A8" w:rsidRDefault="007173A8" w:rsidP="00FB375A">
            <w:pPr>
              <w:pStyle w:val="Guidance"/>
              <w:spacing w:after="0"/>
              <w:rPr>
                <w:rFonts w:eastAsia="SimSun"/>
                <w:i w:val="0"/>
                <w:iCs/>
                <w:lang w:val="en-US" w:eastAsia="zh-CN"/>
              </w:rPr>
            </w:pPr>
          </w:p>
        </w:tc>
      </w:tr>
    </w:tbl>
    <w:p w14:paraId="6BEA876C" w14:textId="77777777" w:rsidR="00FE5FC2" w:rsidRDefault="00FE5FC2"/>
    <w:p w14:paraId="1F5A2995"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4B17992" w14:textId="03F5BF60" w:rsidR="004271EE" w:rsidRPr="009F12D0" w:rsidRDefault="004271EE" w:rsidP="004271EE">
      <w:pPr>
        <w:rPr>
          <w:lang w:val="en-CA" w:eastAsia="zh-CN"/>
        </w:rPr>
      </w:pPr>
      <w:r w:rsidRPr="009F12D0">
        <w:rPr>
          <w:lang w:val="en-CA" w:eastAsia="zh-CN"/>
        </w:rPr>
        <w:t>Cristina Badulescu (</w:t>
      </w:r>
      <w:hyperlink r:id="rId19" w:history="1">
        <w:r w:rsidRPr="009F12D0">
          <w:rPr>
            <w:rStyle w:val="Hyperlink"/>
            <w:lang w:val="en-CA" w:eastAsia="zh-CN"/>
          </w:rPr>
          <w:t>cristina.badulescu@ericsson.com</w:t>
        </w:r>
      </w:hyperlink>
      <w:r w:rsidRPr="009F12D0">
        <w:rPr>
          <w:lang w:val="en-CA" w:eastAsia="zh-CN"/>
        </w:rPr>
        <w:t>)</w:t>
      </w:r>
    </w:p>
    <w:p w14:paraId="6E83CD27" w14:textId="77777777" w:rsidR="00FE5FC2" w:rsidRPr="004271EE" w:rsidRDefault="00FE5FC2">
      <w:pPr>
        <w:rPr>
          <w:lang w:val="en-CA"/>
        </w:rPr>
      </w:pPr>
    </w:p>
    <w:p w14:paraId="516235F2"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FBC6A98" w14:textId="77777777" w:rsidR="00FE5FC2" w:rsidRDefault="001F1694">
      <w:pPr>
        <w:pStyle w:val="Guidance"/>
        <w:rPr>
          <w:rFonts w:eastAsia="SimSun"/>
          <w:i w:val="0"/>
          <w:iCs/>
          <w:lang w:val="en-US" w:eastAsia="zh-CN"/>
        </w:rPr>
      </w:pPr>
      <w:r>
        <w:rPr>
          <w:i w:val="0"/>
          <w:iCs/>
        </w:rPr>
        <w:t>SA</w:t>
      </w:r>
      <w:r>
        <w:rPr>
          <w:rFonts w:eastAsia="SimSun" w:hint="eastAsia"/>
          <w:i w:val="0"/>
          <w:iCs/>
          <w:lang w:val="en-US" w:eastAsia="zh-CN"/>
        </w:rPr>
        <w:t>6</w:t>
      </w:r>
    </w:p>
    <w:p w14:paraId="3A520F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23CA21" w14:textId="0A2754C6" w:rsidR="00FE5FC2" w:rsidRDefault="001F1694">
      <w:pPr>
        <w:rPr>
          <w:i/>
        </w:rPr>
      </w:pPr>
      <w:r>
        <w:rPr>
          <w:rFonts w:eastAsiaTheme="minorEastAsia" w:hint="eastAsia"/>
          <w:lang w:eastAsia="zh-CN"/>
        </w:rPr>
        <w:t xml:space="preserve">SA3 for </w:t>
      </w:r>
      <w:r w:rsidR="00684DD7">
        <w:rPr>
          <w:rFonts w:eastAsiaTheme="minorEastAsia"/>
          <w:lang w:eastAsia="zh-CN"/>
        </w:rPr>
        <w:t xml:space="preserve">the </w:t>
      </w:r>
      <w:r>
        <w:rPr>
          <w:rFonts w:eastAsiaTheme="minorEastAsia" w:hint="eastAsia"/>
          <w:lang w:eastAsia="zh-CN"/>
        </w:rPr>
        <w:t xml:space="preserve">security </w:t>
      </w:r>
      <w:r w:rsidR="00684DD7">
        <w:rPr>
          <w:rFonts w:eastAsiaTheme="minorEastAsia"/>
          <w:lang w:eastAsia="zh-CN"/>
        </w:rPr>
        <w:t>mechanisms</w:t>
      </w:r>
    </w:p>
    <w:p w14:paraId="6D0E5D6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tblGrid>
      <w:tr w:rsidR="00FE5FC2" w14:paraId="4BA674B7" w14:textId="77777777" w:rsidTr="001721D4">
        <w:trPr>
          <w:cantSplit/>
          <w:jc w:val="center"/>
        </w:trPr>
        <w:tc>
          <w:tcPr>
            <w:tcW w:w="2547" w:type="dxa"/>
            <w:shd w:val="clear" w:color="auto" w:fill="E0E0E0"/>
          </w:tcPr>
          <w:p w14:paraId="5B223DB7" w14:textId="77777777" w:rsidR="00FE5FC2" w:rsidRDefault="001F1694">
            <w:pPr>
              <w:pStyle w:val="TAH"/>
            </w:pPr>
            <w:r>
              <w:t>Supporting IM name</w:t>
            </w:r>
          </w:p>
        </w:tc>
      </w:tr>
      <w:tr w:rsidR="00FE5FC2" w14:paraId="47AD4662" w14:textId="77777777" w:rsidTr="001721D4">
        <w:trPr>
          <w:cantSplit/>
          <w:jc w:val="center"/>
        </w:trPr>
        <w:tc>
          <w:tcPr>
            <w:tcW w:w="2547" w:type="dxa"/>
            <w:shd w:val="clear" w:color="auto" w:fill="auto"/>
          </w:tcPr>
          <w:p w14:paraId="4BD86526" w14:textId="7CE4B53F" w:rsidR="00FE5FC2" w:rsidRDefault="00317739">
            <w:pPr>
              <w:pStyle w:val="TAL"/>
            </w:pPr>
            <w:r>
              <w:rPr>
                <w:rFonts w:eastAsiaTheme="minorEastAsia"/>
                <w:lang w:val="en-US" w:eastAsia="zh-CN"/>
              </w:rPr>
              <w:t>Ericsson</w:t>
            </w:r>
          </w:p>
        </w:tc>
      </w:tr>
      <w:tr w:rsidR="00FE5FC2" w14:paraId="7A7BC135" w14:textId="77777777" w:rsidTr="001721D4">
        <w:trPr>
          <w:cantSplit/>
          <w:jc w:val="center"/>
        </w:trPr>
        <w:tc>
          <w:tcPr>
            <w:tcW w:w="2547" w:type="dxa"/>
            <w:shd w:val="clear" w:color="auto" w:fill="auto"/>
          </w:tcPr>
          <w:p w14:paraId="5D7206CD" w14:textId="6D0A3F0D" w:rsidR="00FE5FC2" w:rsidRPr="006357A6" w:rsidRDefault="001F1694">
            <w:pPr>
              <w:pStyle w:val="TAL"/>
              <w:rPr>
                <w:rFonts w:eastAsiaTheme="minorEastAsia"/>
                <w:lang w:val="en-US" w:eastAsia="zh-CN"/>
              </w:rPr>
            </w:pPr>
            <w:r w:rsidRPr="006357A6">
              <w:rPr>
                <w:rFonts w:eastAsiaTheme="minorEastAsia"/>
                <w:lang w:val="en-US" w:eastAsia="zh-CN"/>
              </w:rPr>
              <w:t>AT&amp;T</w:t>
            </w:r>
          </w:p>
        </w:tc>
      </w:tr>
      <w:tr w:rsidR="00E412DB" w14:paraId="6A0A3153" w14:textId="77777777" w:rsidTr="001721D4">
        <w:trPr>
          <w:cantSplit/>
          <w:jc w:val="center"/>
        </w:trPr>
        <w:tc>
          <w:tcPr>
            <w:tcW w:w="2547" w:type="dxa"/>
            <w:shd w:val="clear" w:color="auto" w:fill="auto"/>
          </w:tcPr>
          <w:p w14:paraId="3A1C4830" w14:textId="5B3EC376" w:rsidR="00E412DB" w:rsidRPr="006357A6" w:rsidRDefault="0014497F">
            <w:pPr>
              <w:pStyle w:val="TAL"/>
              <w:rPr>
                <w:rFonts w:eastAsiaTheme="minorEastAsia"/>
                <w:lang w:val="en-US" w:eastAsia="zh-CN"/>
              </w:rPr>
            </w:pPr>
            <w:r>
              <w:rPr>
                <w:rFonts w:eastAsiaTheme="minorEastAsia"/>
                <w:lang w:val="en-US" w:eastAsia="zh-CN"/>
              </w:rPr>
              <w:t>NTT Docomo</w:t>
            </w:r>
          </w:p>
        </w:tc>
      </w:tr>
      <w:tr w:rsidR="00900374" w14:paraId="1ACB5B48" w14:textId="77777777" w:rsidTr="001721D4">
        <w:trPr>
          <w:cantSplit/>
          <w:jc w:val="center"/>
        </w:trPr>
        <w:tc>
          <w:tcPr>
            <w:tcW w:w="2547" w:type="dxa"/>
            <w:shd w:val="clear" w:color="auto" w:fill="auto"/>
          </w:tcPr>
          <w:p w14:paraId="2B7DF922" w14:textId="6D01E75A" w:rsidR="00900374" w:rsidRDefault="00900374">
            <w:pPr>
              <w:pStyle w:val="TAL"/>
              <w:rPr>
                <w:rFonts w:eastAsiaTheme="minorEastAsia"/>
                <w:lang w:val="en-US" w:eastAsia="zh-CN"/>
              </w:rPr>
            </w:pPr>
            <w:r>
              <w:rPr>
                <w:rFonts w:eastAsiaTheme="minorEastAsia"/>
                <w:lang w:val="en-US" w:eastAsia="zh-CN"/>
              </w:rPr>
              <w:t>Telefonica</w:t>
            </w:r>
          </w:p>
        </w:tc>
      </w:tr>
      <w:tr w:rsidR="00155D5B" w14:paraId="760C93F9" w14:textId="77777777" w:rsidTr="001721D4">
        <w:trPr>
          <w:cantSplit/>
          <w:jc w:val="center"/>
        </w:trPr>
        <w:tc>
          <w:tcPr>
            <w:tcW w:w="2547" w:type="dxa"/>
            <w:shd w:val="clear" w:color="auto" w:fill="auto"/>
          </w:tcPr>
          <w:p w14:paraId="13B085E0" w14:textId="741E3C1F" w:rsidR="00155D5B" w:rsidRDefault="00155D5B">
            <w:pPr>
              <w:pStyle w:val="TAL"/>
              <w:rPr>
                <w:rFonts w:eastAsiaTheme="minorEastAsia"/>
                <w:lang w:val="en-US" w:eastAsia="zh-CN"/>
              </w:rPr>
            </w:pPr>
            <w:r>
              <w:rPr>
                <w:rFonts w:eastAsiaTheme="minorEastAsia"/>
                <w:lang w:val="en-US" w:eastAsia="zh-CN"/>
              </w:rPr>
              <w:t>Interdigital</w:t>
            </w:r>
          </w:p>
        </w:tc>
      </w:tr>
      <w:tr w:rsidR="00317739" w14:paraId="4CFD8222" w14:textId="77777777" w:rsidTr="001721D4">
        <w:trPr>
          <w:cantSplit/>
          <w:jc w:val="center"/>
        </w:trPr>
        <w:tc>
          <w:tcPr>
            <w:tcW w:w="2547" w:type="dxa"/>
            <w:shd w:val="clear" w:color="auto" w:fill="auto"/>
          </w:tcPr>
          <w:p w14:paraId="49F4BCD8" w14:textId="65DA9993" w:rsidR="00317739" w:rsidRDefault="005B549A" w:rsidP="00317739">
            <w:pPr>
              <w:pStyle w:val="TAL"/>
              <w:rPr>
                <w:rFonts w:eastAsiaTheme="minorEastAsia"/>
                <w:lang w:val="en-US" w:eastAsia="zh-CN"/>
              </w:rPr>
            </w:pPr>
            <w:r>
              <w:rPr>
                <w:rFonts w:eastAsiaTheme="minorEastAsia"/>
                <w:lang w:val="en-US" w:eastAsia="zh-CN"/>
              </w:rPr>
              <w:t>Vodafone</w:t>
            </w:r>
          </w:p>
        </w:tc>
      </w:tr>
      <w:tr w:rsidR="000F3F13" w14:paraId="324AF979" w14:textId="77777777" w:rsidTr="001721D4">
        <w:trPr>
          <w:cantSplit/>
          <w:jc w:val="center"/>
        </w:trPr>
        <w:tc>
          <w:tcPr>
            <w:tcW w:w="2547" w:type="dxa"/>
            <w:shd w:val="clear" w:color="auto" w:fill="auto"/>
          </w:tcPr>
          <w:p w14:paraId="2128B8EC" w14:textId="53210B7B" w:rsidR="000F3F13" w:rsidRDefault="000F3F13" w:rsidP="00317739">
            <w:pPr>
              <w:pStyle w:val="TAL"/>
              <w:rPr>
                <w:rFonts w:eastAsiaTheme="minorEastAsia"/>
                <w:lang w:val="en-US" w:eastAsia="zh-CN"/>
              </w:rPr>
            </w:pPr>
            <w:r>
              <w:rPr>
                <w:rFonts w:eastAsiaTheme="minorEastAsia"/>
                <w:lang w:val="en-US" w:eastAsia="zh-CN"/>
              </w:rPr>
              <w:t>China Mobile</w:t>
            </w:r>
          </w:p>
        </w:tc>
      </w:tr>
      <w:tr w:rsidR="005B549A" w14:paraId="4FE1F1A0" w14:textId="77777777" w:rsidTr="001721D4">
        <w:trPr>
          <w:cantSplit/>
          <w:jc w:val="center"/>
        </w:trPr>
        <w:tc>
          <w:tcPr>
            <w:tcW w:w="2547" w:type="dxa"/>
            <w:shd w:val="clear" w:color="auto" w:fill="auto"/>
          </w:tcPr>
          <w:p w14:paraId="2A06546F" w14:textId="65A0DDFC" w:rsidR="005B549A" w:rsidRDefault="00AB028C" w:rsidP="00317739">
            <w:pPr>
              <w:rPr>
                <w:rFonts w:ascii="Arial" w:eastAsiaTheme="minorEastAsia" w:hAnsi="Arial"/>
                <w:color w:val="000000"/>
                <w:sz w:val="18"/>
                <w:lang w:val="en-US" w:eastAsia="zh-CN"/>
              </w:rPr>
            </w:pPr>
            <w:r>
              <w:rPr>
                <w:rFonts w:ascii="Arial" w:eastAsiaTheme="minorEastAsia" w:hAnsi="Arial"/>
                <w:color w:val="000000"/>
                <w:sz w:val="18"/>
                <w:lang w:val="en-US" w:eastAsia="zh-CN"/>
              </w:rPr>
              <w:t>Verizon</w:t>
            </w:r>
          </w:p>
        </w:tc>
      </w:tr>
      <w:tr w:rsidR="005B549A" w14:paraId="10814516" w14:textId="77777777" w:rsidTr="001721D4">
        <w:trPr>
          <w:cantSplit/>
          <w:jc w:val="center"/>
        </w:trPr>
        <w:tc>
          <w:tcPr>
            <w:tcW w:w="2547" w:type="dxa"/>
            <w:shd w:val="clear" w:color="auto" w:fill="auto"/>
          </w:tcPr>
          <w:p w14:paraId="485F7110" w14:textId="6F3A5C75" w:rsidR="005B549A" w:rsidRDefault="00FD75AF" w:rsidP="00317739">
            <w:pPr>
              <w:rPr>
                <w:rFonts w:ascii="Arial" w:eastAsiaTheme="minorEastAsia" w:hAnsi="Arial"/>
                <w:color w:val="000000"/>
                <w:sz w:val="18"/>
                <w:lang w:val="en-US" w:eastAsia="zh-CN"/>
              </w:rPr>
            </w:pPr>
            <w:r>
              <w:rPr>
                <w:rFonts w:ascii="Arial" w:eastAsiaTheme="minorEastAsia" w:hAnsi="Arial"/>
                <w:color w:val="000000"/>
                <w:sz w:val="18"/>
                <w:lang w:val="en-US" w:eastAsia="zh-CN"/>
              </w:rPr>
              <w:t>KPN</w:t>
            </w:r>
          </w:p>
        </w:tc>
      </w:tr>
      <w:tr w:rsidR="00FD75AF" w14:paraId="7D898160" w14:textId="77777777" w:rsidTr="001721D4">
        <w:trPr>
          <w:cantSplit/>
          <w:jc w:val="center"/>
        </w:trPr>
        <w:tc>
          <w:tcPr>
            <w:tcW w:w="2547" w:type="dxa"/>
            <w:shd w:val="clear" w:color="auto" w:fill="auto"/>
          </w:tcPr>
          <w:p w14:paraId="0925786C" w14:textId="77777777" w:rsidR="00FD75AF" w:rsidRDefault="00FD75AF" w:rsidP="00317739">
            <w:pPr>
              <w:rPr>
                <w:rFonts w:ascii="Arial" w:eastAsiaTheme="minorEastAsia" w:hAnsi="Arial"/>
                <w:color w:val="000000"/>
                <w:sz w:val="18"/>
                <w:lang w:val="en-US" w:eastAsia="zh-CN"/>
              </w:rPr>
            </w:pPr>
          </w:p>
        </w:tc>
      </w:tr>
      <w:tr w:rsidR="00FD75AF" w14:paraId="3B59A037" w14:textId="77777777" w:rsidTr="001721D4">
        <w:trPr>
          <w:cantSplit/>
          <w:jc w:val="center"/>
        </w:trPr>
        <w:tc>
          <w:tcPr>
            <w:tcW w:w="2547" w:type="dxa"/>
            <w:shd w:val="clear" w:color="auto" w:fill="auto"/>
          </w:tcPr>
          <w:p w14:paraId="584DCA60" w14:textId="77777777" w:rsidR="00FD75AF" w:rsidRDefault="00FD75AF" w:rsidP="00317739">
            <w:pPr>
              <w:rPr>
                <w:rFonts w:ascii="Arial" w:eastAsiaTheme="minorEastAsia" w:hAnsi="Arial"/>
                <w:color w:val="000000"/>
                <w:sz w:val="18"/>
                <w:lang w:val="en-US" w:eastAsia="zh-CN"/>
              </w:rPr>
            </w:pPr>
          </w:p>
        </w:tc>
      </w:tr>
      <w:tr w:rsidR="00FD75AF" w14:paraId="03479313" w14:textId="77777777" w:rsidTr="001721D4">
        <w:trPr>
          <w:cantSplit/>
          <w:jc w:val="center"/>
        </w:trPr>
        <w:tc>
          <w:tcPr>
            <w:tcW w:w="2547" w:type="dxa"/>
            <w:shd w:val="clear" w:color="auto" w:fill="auto"/>
          </w:tcPr>
          <w:p w14:paraId="58A3141D" w14:textId="77777777" w:rsidR="00FD75AF" w:rsidRDefault="00FD75AF" w:rsidP="00317739">
            <w:pPr>
              <w:rPr>
                <w:rFonts w:ascii="Arial" w:eastAsiaTheme="minorEastAsia" w:hAnsi="Arial"/>
                <w:color w:val="000000"/>
                <w:sz w:val="18"/>
                <w:lang w:val="en-US" w:eastAsia="zh-CN"/>
              </w:rPr>
            </w:pPr>
          </w:p>
        </w:tc>
      </w:tr>
      <w:tr w:rsidR="00FD75AF" w14:paraId="29B7914E" w14:textId="77777777" w:rsidTr="001721D4">
        <w:trPr>
          <w:cantSplit/>
          <w:jc w:val="center"/>
        </w:trPr>
        <w:tc>
          <w:tcPr>
            <w:tcW w:w="2547" w:type="dxa"/>
            <w:shd w:val="clear" w:color="auto" w:fill="auto"/>
          </w:tcPr>
          <w:p w14:paraId="34688B5F" w14:textId="77777777" w:rsidR="00FD75AF" w:rsidRDefault="00FD75AF" w:rsidP="00317739">
            <w:pPr>
              <w:rPr>
                <w:rFonts w:ascii="Arial" w:eastAsiaTheme="minorEastAsia" w:hAnsi="Arial"/>
                <w:color w:val="000000"/>
                <w:sz w:val="18"/>
                <w:lang w:val="en-US" w:eastAsia="zh-CN"/>
              </w:rPr>
            </w:pPr>
          </w:p>
        </w:tc>
      </w:tr>
      <w:tr w:rsidR="00FD75AF" w14:paraId="32868B69" w14:textId="77777777" w:rsidTr="001721D4">
        <w:trPr>
          <w:cantSplit/>
          <w:jc w:val="center"/>
        </w:trPr>
        <w:tc>
          <w:tcPr>
            <w:tcW w:w="2547" w:type="dxa"/>
            <w:shd w:val="clear" w:color="auto" w:fill="auto"/>
          </w:tcPr>
          <w:p w14:paraId="0D87EC72" w14:textId="77777777" w:rsidR="00FD75AF" w:rsidRDefault="00FD75AF" w:rsidP="00317739">
            <w:pPr>
              <w:rPr>
                <w:rFonts w:ascii="Arial" w:eastAsiaTheme="minorEastAsia" w:hAnsi="Arial"/>
                <w:color w:val="000000"/>
                <w:sz w:val="18"/>
                <w:lang w:val="en-US" w:eastAsia="zh-CN"/>
              </w:rPr>
            </w:pPr>
          </w:p>
        </w:tc>
      </w:tr>
      <w:tr w:rsidR="00456044" w14:paraId="311A80F1" w14:textId="77777777" w:rsidTr="001721D4">
        <w:trPr>
          <w:cantSplit/>
          <w:jc w:val="center"/>
        </w:trPr>
        <w:tc>
          <w:tcPr>
            <w:tcW w:w="2547" w:type="dxa"/>
            <w:shd w:val="clear" w:color="auto" w:fill="auto"/>
          </w:tcPr>
          <w:p w14:paraId="14558D4D" w14:textId="77777777" w:rsidR="00456044" w:rsidRDefault="00456044" w:rsidP="00317739">
            <w:pPr>
              <w:rPr>
                <w:rFonts w:ascii="Arial" w:eastAsiaTheme="minorEastAsia" w:hAnsi="Arial"/>
                <w:color w:val="000000"/>
                <w:sz w:val="18"/>
                <w:lang w:val="en-US" w:eastAsia="zh-CN"/>
              </w:rPr>
            </w:pPr>
          </w:p>
        </w:tc>
      </w:tr>
    </w:tbl>
    <w:p w14:paraId="1A2A5BD1" w14:textId="77777777" w:rsidR="00FE5FC2" w:rsidRDefault="00FE5FC2"/>
    <w:sectPr w:rsidR="00FE5F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F668F"/>
    <w:multiLevelType w:val="singleLevel"/>
    <w:tmpl w:val="D58F668F"/>
    <w:lvl w:ilvl="0">
      <w:start w:val="1"/>
      <w:numFmt w:val="lowerLetter"/>
      <w:lvlText w:val="%1."/>
      <w:lvlJc w:val="left"/>
      <w:pPr>
        <w:tabs>
          <w:tab w:val="left" w:pos="630"/>
        </w:tabs>
        <w:ind w:left="105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abstractNum w:abstractNumId="2" w15:restartNumberingAfterBreak="0">
    <w:nsid w:val="00015937"/>
    <w:multiLevelType w:val="hybridMultilevel"/>
    <w:tmpl w:val="4538FB32"/>
    <w:lvl w:ilvl="0" w:tplc="9F1C682E">
      <w:start w:val="3"/>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52D3B56"/>
    <w:multiLevelType w:val="hybridMultilevel"/>
    <w:tmpl w:val="2CF86CFC"/>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15:restartNumberingAfterBreak="0">
    <w:nsid w:val="5FCF5AC0"/>
    <w:multiLevelType w:val="hybridMultilevel"/>
    <w:tmpl w:val="C01C8064"/>
    <w:lvl w:ilvl="0" w:tplc="1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29A79A2"/>
    <w:multiLevelType w:val="hybridMultilevel"/>
    <w:tmpl w:val="22B6E408"/>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6" w15:restartNumberingAfterBreak="0">
    <w:nsid w:val="68597E61"/>
    <w:multiLevelType w:val="hybridMultilevel"/>
    <w:tmpl w:val="476680AA"/>
    <w:lvl w:ilvl="0" w:tplc="B66E23CE">
      <w:start w:val="23"/>
      <w:numFmt w:val="bullet"/>
      <w:lvlText w:val="-"/>
      <w:lvlJc w:val="left"/>
      <w:pPr>
        <w:ind w:left="720" w:hanging="360"/>
      </w:pPr>
      <w:rPr>
        <w:rFonts w:ascii="Times New Roman" w:eastAsia="SimSun" w:hAnsi="Times New Roman" w:cs="Times New Roman" w:hint="default"/>
      </w:rPr>
    </w:lvl>
    <w:lvl w:ilvl="1" w:tplc="1009000F">
      <w:start w:val="1"/>
      <w:numFmt w:val="decimal"/>
      <w:lvlText w:val="%2."/>
      <w:lvlJc w:val="left"/>
      <w:pPr>
        <w:ind w:left="1440" w:hanging="360"/>
      </w:pPr>
    </w:lvl>
    <w:lvl w:ilvl="2" w:tplc="7CCADCDC">
      <w:start w:val="3"/>
      <w:numFmt w:val="bullet"/>
      <w:lvlText w:val=""/>
      <w:lvlJc w:val="left"/>
      <w:pPr>
        <w:ind w:left="2160" w:hanging="360"/>
      </w:pPr>
      <w:rPr>
        <w:rFonts w:ascii="Wingdings" w:eastAsia="SimSun" w:hAnsi="Wingdings" w:cs="Times New Roman"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65314891">
    <w:abstractNumId w:val="1"/>
  </w:num>
  <w:num w:numId="2" w16cid:durableId="1781141304">
    <w:abstractNumId w:val="0"/>
  </w:num>
  <w:num w:numId="3" w16cid:durableId="1384980476">
    <w:abstractNumId w:val="2"/>
  </w:num>
  <w:num w:numId="4" w16cid:durableId="1902331455">
    <w:abstractNumId w:val="5"/>
  </w:num>
  <w:num w:numId="5" w16cid:durableId="928544514">
    <w:abstractNumId w:val="4"/>
  </w:num>
  <w:num w:numId="6" w16cid:durableId="2092114340">
    <w:abstractNumId w:val="6"/>
  </w:num>
  <w:num w:numId="7" w16cid:durableId="21060754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05D"/>
    <w:rsid w:val="00005E54"/>
    <w:rsid w:val="000118D3"/>
    <w:rsid w:val="00014983"/>
    <w:rsid w:val="00014B99"/>
    <w:rsid w:val="00020570"/>
    <w:rsid w:val="0002191A"/>
    <w:rsid w:val="00025EA0"/>
    <w:rsid w:val="000274E5"/>
    <w:rsid w:val="0003016C"/>
    <w:rsid w:val="00030CD4"/>
    <w:rsid w:val="000312BD"/>
    <w:rsid w:val="00033E56"/>
    <w:rsid w:val="000344A1"/>
    <w:rsid w:val="000353C8"/>
    <w:rsid w:val="000370AD"/>
    <w:rsid w:val="00041269"/>
    <w:rsid w:val="00042051"/>
    <w:rsid w:val="0004352F"/>
    <w:rsid w:val="0004603D"/>
    <w:rsid w:val="00046686"/>
    <w:rsid w:val="00046FDD"/>
    <w:rsid w:val="000475F1"/>
    <w:rsid w:val="00050925"/>
    <w:rsid w:val="000513F0"/>
    <w:rsid w:val="00051B8C"/>
    <w:rsid w:val="00052428"/>
    <w:rsid w:val="000547C0"/>
    <w:rsid w:val="00054884"/>
    <w:rsid w:val="0005594E"/>
    <w:rsid w:val="00057E1E"/>
    <w:rsid w:val="0006182E"/>
    <w:rsid w:val="0006619D"/>
    <w:rsid w:val="000726EB"/>
    <w:rsid w:val="00072A7C"/>
    <w:rsid w:val="000775E7"/>
    <w:rsid w:val="0007775C"/>
    <w:rsid w:val="00081A03"/>
    <w:rsid w:val="0008247A"/>
    <w:rsid w:val="00082B9B"/>
    <w:rsid w:val="00092D04"/>
    <w:rsid w:val="00094093"/>
    <w:rsid w:val="00094F23"/>
    <w:rsid w:val="00095C7A"/>
    <w:rsid w:val="000967F4"/>
    <w:rsid w:val="000970DF"/>
    <w:rsid w:val="000973C7"/>
    <w:rsid w:val="000A1D37"/>
    <w:rsid w:val="000A6432"/>
    <w:rsid w:val="000A7C06"/>
    <w:rsid w:val="000B3578"/>
    <w:rsid w:val="000B3B01"/>
    <w:rsid w:val="000B3F49"/>
    <w:rsid w:val="000C1C08"/>
    <w:rsid w:val="000C1EBA"/>
    <w:rsid w:val="000C2FE7"/>
    <w:rsid w:val="000C4D7F"/>
    <w:rsid w:val="000C5B77"/>
    <w:rsid w:val="000D1737"/>
    <w:rsid w:val="000D2CA7"/>
    <w:rsid w:val="000D2D04"/>
    <w:rsid w:val="000D4270"/>
    <w:rsid w:val="000D56FB"/>
    <w:rsid w:val="000D6D78"/>
    <w:rsid w:val="000D72F6"/>
    <w:rsid w:val="000E0384"/>
    <w:rsid w:val="000E0429"/>
    <w:rsid w:val="000E0437"/>
    <w:rsid w:val="000E12D2"/>
    <w:rsid w:val="000F3F13"/>
    <w:rsid w:val="000F60B9"/>
    <w:rsid w:val="000F6E51"/>
    <w:rsid w:val="0010259D"/>
    <w:rsid w:val="001026E8"/>
    <w:rsid w:val="001028E1"/>
    <w:rsid w:val="00102A24"/>
    <w:rsid w:val="00112F81"/>
    <w:rsid w:val="001140E3"/>
    <w:rsid w:val="001227EE"/>
    <w:rsid w:val="00122D6A"/>
    <w:rsid w:val="001244C2"/>
    <w:rsid w:val="00125C84"/>
    <w:rsid w:val="00126B69"/>
    <w:rsid w:val="001273AE"/>
    <w:rsid w:val="00127EB3"/>
    <w:rsid w:val="00131159"/>
    <w:rsid w:val="0013259C"/>
    <w:rsid w:val="00133828"/>
    <w:rsid w:val="00135831"/>
    <w:rsid w:val="001376A6"/>
    <w:rsid w:val="001411D1"/>
    <w:rsid w:val="001424CD"/>
    <w:rsid w:val="0014389B"/>
    <w:rsid w:val="0014413C"/>
    <w:rsid w:val="0014497F"/>
    <w:rsid w:val="00150C36"/>
    <w:rsid w:val="001513C1"/>
    <w:rsid w:val="001536F1"/>
    <w:rsid w:val="001543EB"/>
    <w:rsid w:val="00155D5B"/>
    <w:rsid w:val="00157F50"/>
    <w:rsid w:val="00157FFB"/>
    <w:rsid w:val="001607AE"/>
    <w:rsid w:val="0016617D"/>
    <w:rsid w:val="00166A1B"/>
    <w:rsid w:val="00167F4A"/>
    <w:rsid w:val="00170EDB"/>
    <w:rsid w:val="00171DEC"/>
    <w:rsid w:val="001721D4"/>
    <w:rsid w:val="0017341A"/>
    <w:rsid w:val="00180FBE"/>
    <w:rsid w:val="00192528"/>
    <w:rsid w:val="00192B41"/>
    <w:rsid w:val="0019338C"/>
    <w:rsid w:val="00193EA6"/>
    <w:rsid w:val="00197051"/>
    <w:rsid w:val="00197E4A"/>
    <w:rsid w:val="001A12F5"/>
    <w:rsid w:val="001A2990"/>
    <w:rsid w:val="001A2D12"/>
    <w:rsid w:val="001A30BB"/>
    <w:rsid w:val="001A31EF"/>
    <w:rsid w:val="001A3E7E"/>
    <w:rsid w:val="001A7AA0"/>
    <w:rsid w:val="001B01F1"/>
    <w:rsid w:val="001B10CA"/>
    <w:rsid w:val="001B2414"/>
    <w:rsid w:val="001B2767"/>
    <w:rsid w:val="001B433E"/>
    <w:rsid w:val="001B5421"/>
    <w:rsid w:val="001B650D"/>
    <w:rsid w:val="001C13FF"/>
    <w:rsid w:val="001C4D9B"/>
    <w:rsid w:val="001D0B09"/>
    <w:rsid w:val="001E489F"/>
    <w:rsid w:val="001E6729"/>
    <w:rsid w:val="001F08B4"/>
    <w:rsid w:val="001F1694"/>
    <w:rsid w:val="001F1CA8"/>
    <w:rsid w:val="001F20ED"/>
    <w:rsid w:val="001F763B"/>
    <w:rsid w:val="001F7653"/>
    <w:rsid w:val="002031F3"/>
    <w:rsid w:val="002070CB"/>
    <w:rsid w:val="002134E8"/>
    <w:rsid w:val="00214825"/>
    <w:rsid w:val="00221438"/>
    <w:rsid w:val="00221B6C"/>
    <w:rsid w:val="00224F0F"/>
    <w:rsid w:val="0022512E"/>
    <w:rsid w:val="002255A7"/>
    <w:rsid w:val="00230FBA"/>
    <w:rsid w:val="0023248B"/>
    <w:rsid w:val="002336A6"/>
    <w:rsid w:val="002336BF"/>
    <w:rsid w:val="00235F9B"/>
    <w:rsid w:val="00236BBA"/>
    <w:rsid w:val="00236D1F"/>
    <w:rsid w:val="002407FF"/>
    <w:rsid w:val="00241A03"/>
    <w:rsid w:val="002428DE"/>
    <w:rsid w:val="00243051"/>
    <w:rsid w:val="00246FA9"/>
    <w:rsid w:val="002504EA"/>
    <w:rsid w:val="00250F58"/>
    <w:rsid w:val="0025175C"/>
    <w:rsid w:val="00253892"/>
    <w:rsid w:val="002541D3"/>
    <w:rsid w:val="00256429"/>
    <w:rsid w:val="0026253E"/>
    <w:rsid w:val="00265B99"/>
    <w:rsid w:val="002712A8"/>
    <w:rsid w:val="00272D61"/>
    <w:rsid w:val="00276746"/>
    <w:rsid w:val="00281FDF"/>
    <w:rsid w:val="00283582"/>
    <w:rsid w:val="002919B7"/>
    <w:rsid w:val="00291EF2"/>
    <w:rsid w:val="0029570B"/>
    <w:rsid w:val="00295D61"/>
    <w:rsid w:val="00297C1F"/>
    <w:rsid w:val="00297C7F"/>
    <w:rsid w:val="002A3F0F"/>
    <w:rsid w:val="002B074C"/>
    <w:rsid w:val="002B18D7"/>
    <w:rsid w:val="002B2FE7"/>
    <w:rsid w:val="002B34EA"/>
    <w:rsid w:val="002B45E9"/>
    <w:rsid w:val="002B5361"/>
    <w:rsid w:val="002C1BA4"/>
    <w:rsid w:val="002C47B8"/>
    <w:rsid w:val="002C4A75"/>
    <w:rsid w:val="002C5DFD"/>
    <w:rsid w:val="002D11DD"/>
    <w:rsid w:val="002D3B17"/>
    <w:rsid w:val="002D6E7C"/>
    <w:rsid w:val="002D700D"/>
    <w:rsid w:val="002E0398"/>
    <w:rsid w:val="002E2F60"/>
    <w:rsid w:val="002E397B"/>
    <w:rsid w:val="002E3AE2"/>
    <w:rsid w:val="002F40F5"/>
    <w:rsid w:val="002F7CCB"/>
    <w:rsid w:val="00301992"/>
    <w:rsid w:val="00301E0F"/>
    <w:rsid w:val="00303A95"/>
    <w:rsid w:val="003057FD"/>
    <w:rsid w:val="00306C25"/>
    <w:rsid w:val="003101C6"/>
    <w:rsid w:val="00310E70"/>
    <w:rsid w:val="00311F71"/>
    <w:rsid w:val="00313F3E"/>
    <w:rsid w:val="00314079"/>
    <w:rsid w:val="00317739"/>
    <w:rsid w:val="00320536"/>
    <w:rsid w:val="00323637"/>
    <w:rsid w:val="0032422C"/>
    <w:rsid w:val="003257B9"/>
    <w:rsid w:val="00325E33"/>
    <w:rsid w:val="00326F2E"/>
    <w:rsid w:val="00327358"/>
    <w:rsid w:val="003275E6"/>
    <w:rsid w:val="00334CA2"/>
    <w:rsid w:val="003362C5"/>
    <w:rsid w:val="003400A1"/>
    <w:rsid w:val="003427EA"/>
    <w:rsid w:val="003439C7"/>
    <w:rsid w:val="00352545"/>
    <w:rsid w:val="00354553"/>
    <w:rsid w:val="00354905"/>
    <w:rsid w:val="00360C21"/>
    <w:rsid w:val="00370C99"/>
    <w:rsid w:val="003715B7"/>
    <w:rsid w:val="00371A0A"/>
    <w:rsid w:val="00371FAD"/>
    <w:rsid w:val="00373FEE"/>
    <w:rsid w:val="00376C60"/>
    <w:rsid w:val="00381798"/>
    <w:rsid w:val="00392C87"/>
    <w:rsid w:val="00392E5E"/>
    <w:rsid w:val="00393300"/>
    <w:rsid w:val="003A5FFA"/>
    <w:rsid w:val="003A663E"/>
    <w:rsid w:val="003A67E1"/>
    <w:rsid w:val="003A7108"/>
    <w:rsid w:val="003B13A8"/>
    <w:rsid w:val="003B2EA3"/>
    <w:rsid w:val="003B37AB"/>
    <w:rsid w:val="003B783B"/>
    <w:rsid w:val="003C1A78"/>
    <w:rsid w:val="003C41B6"/>
    <w:rsid w:val="003D18A9"/>
    <w:rsid w:val="003D1FC6"/>
    <w:rsid w:val="003D313F"/>
    <w:rsid w:val="003D4593"/>
    <w:rsid w:val="003D5F0F"/>
    <w:rsid w:val="003E1A46"/>
    <w:rsid w:val="003E29F7"/>
    <w:rsid w:val="003E2C8B"/>
    <w:rsid w:val="003E2DBD"/>
    <w:rsid w:val="003E4AC7"/>
    <w:rsid w:val="003E5418"/>
    <w:rsid w:val="003E5604"/>
    <w:rsid w:val="003E57A1"/>
    <w:rsid w:val="003E6089"/>
    <w:rsid w:val="003E710B"/>
    <w:rsid w:val="003F017C"/>
    <w:rsid w:val="003F1C0E"/>
    <w:rsid w:val="004008D7"/>
    <w:rsid w:val="0040145D"/>
    <w:rsid w:val="004036EF"/>
    <w:rsid w:val="00406FCA"/>
    <w:rsid w:val="00410BAC"/>
    <w:rsid w:val="00411339"/>
    <w:rsid w:val="004131BD"/>
    <w:rsid w:val="004159BE"/>
    <w:rsid w:val="00416CEA"/>
    <w:rsid w:val="00421AFD"/>
    <w:rsid w:val="004235AF"/>
    <w:rsid w:val="00423750"/>
    <w:rsid w:val="004246F2"/>
    <w:rsid w:val="00425085"/>
    <w:rsid w:val="00425123"/>
    <w:rsid w:val="004271EE"/>
    <w:rsid w:val="004275FD"/>
    <w:rsid w:val="00432048"/>
    <w:rsid w:val="00442C65"/>
    <w:rsid w:val="00446252"/>
    <w:rsid w:val="00451122"/>
    <w:rsid w:val="004518DB"/>
    <w:rsid w:val="00454B6E"/>
    <w:rsid w:val="00456044"/>
    <w:rsid w:val="004562FC"/>
    <w:rsid w:val="0046257B"/>
    <w:rsid w:val="00463F44"/>
    <w:rsid w:val="00465138"/>
    <w:rsid w:val="004651A4"/>
    <w:rsid w:val="00465B35"/>
    <w:rsid w:val="004663B4"/>
    <w:rsid w:val="00471CE3"/>
    <w:rsid w:val="00473594"/>
    <w:rsid w:val="004760E3"/>
    <w:rsid w:val="00476BB3"/>
    <w:rsid w:val="00477EBC"/>
    <w:rsid w:val="00481004"/>
    <w:rsid w:val="00482246"/>
    <w:rsid w:val="00484421"/>
    <w:rsid w:val="00485149"/>
    <w:rsid w:val="00491391"/>
    <w:rsid w:val="004A01BD"/>
    <w:rsid w:val="004A0A73"/>
    <w:rsid w:val="004A180A"/>
    <w:rsid w:val="004A411D"/>
    <w:rsid w:val="004A415D"/>
    <w:rsid w:val="004A661C"/>
    <w:rsid w:val="004A7814"/>
    <w:rsid w:val="004B3377"/>
    <w:rsid w:val="004B4765"/>
    <w:rsid w:val="004B5B3C"/>
    <w:rsid w:val="004B6887"/>
    <w:rsid w:val="004C117A"/>
    <w:rsid w:val="004C3B70"/>
    <w:rsid w:val="004C4C9B"/>
    <w:rsid w:val="004C544B"/>
    <w:rsid w:val="004C7B27"/>
    <w:rsid w:val="004D2FA0"/>
    <w:rsid w:val="004D3F48"/>
    <w:rsid w:val="004D412D"/>
    <w:rsid w:val="004D4AF0"/>
    <w:rsid w:val="004E1010"/>
    <w:rsid w:val="004E39CF"/>
    <w:rsid w:val="004E3DDD"/>
    <w:rsid w:val="004E7217"/>
    <w:rsid w:val="004F161B"/>
    <w:rsid w:val="004F26BC"/>
    <w:rsid w:val="004F4172"/>
    <w:rsid w:val="00500A94"/>
    <w:rsid w:val="0050170B"/>
    <w:rsid w:val="0050202A"/>
    <w:rsid w:val="00503DE8"/>
    <w:rsid w:val="00507903"/>
    <w:rsid w:val="00512786"/>
    <w:rsid w:val="00514644"/>
    <w:rsid w:val="0052032E"/>
    <w:rsid w:val="00521896"/>
    <w:rsid w:val="00522004"/>
    <w:rsid w:val="00522201"/>
    <w:rsid w:val="00522A80"/>
    <w:rsid w:val="00523048"/>
    <w:rsid w:val="005235AE"/>
    <w:rsid w:val="00530EED"/>
    <w:rsid w:val="00535A39"/>
    <w:rsid w:val="00536078"/>
    <w:rsid w:val="00542C77"/>
    <w:rsid w:val="0054312F"/>
    <w:rsid w:val="00544D8F"/>
    <w:rsid w:val="00553BDE"/>
    <w:rsid w:val="00556255"/>
    <w:rsid w:val="00556F13"/>
    <w:rsid w:val="005617B9"/>
    <w:rsid w:val="00562495"/>
    <w:rsid w:val="00563346"/>
    <w:rsid w:val="005654DE"/>
    <w:rsid w:val="00570E44"/>
    <w:rsid w:val="00571B02"/>
    <w:rsid w:val="00572B78"/>
    <w:rsid w:val="00573785"/>
    <w:rsid w:val="0057401B"/>
    <w:rsid w:val="005767E9"/>
    <w:rsid w:val="00577727"/>
    <w:rsid w:val="005777AF"/>
    <w:rsid w:val="00580D83"/>
    <w:rsid w:val="0058148D"/>
    <w:rsid w:val="0058218C"/>
    <w:rsid w:val="00583BA0"/>
    <w:rsid w:val="00586562"/>
    <w:rsid w:val="00590B24"/>
    <w:rsid w:val="00593DC4"/>
    <w:rsid w:val="0059529B"/>
    <w:rsid w:val="005954DD"/>
    <w:rsid w:val="005A1393"/>
    <w:rsid w:val="005A21C3"/>
    <w:rsid w:val="005A3249"/>
    <w:rsid w:val="005A5607"/>
    <w:rsid w:val="005A5E73"/>
    <w:rsid w:val="005A6ABC"/>
    <w:rsid w:val="005B1577"/>
    <w:rsid w:val="005B18D6"/>
    <w:rsid w:val="005B2109"/>
    <w:rsid w:val="005B2592"/>
    <w:rsid w:val="005B35A2"/>
    <w:rsid w:val="005B35C9"/>
    <w:rsid w:val="005B549A"/>
    <w:rsid w:val="005B6B55"/>
    <w:rsid w:val="005C0CC6"/>
    <w:rsid w:val="005C0FFC"/>
    <w:rsid w:val="005C1810"/>
    <w:rsid w:val="005C2256"/>
    <w:rsid w:val="005C33CE"/>
    <w:rsid w:val="005C3F71"/>
    <w:rsid w:val="005C5A03"/>
    <w:rsid w:val="005C7352"/>
    <w:rsid w:val="005D0866"/>
    <w:rsid w:val="005D1F7E"/>
    <w:rsid w:val="005D2738"/>
    <w:rsid w:val="005D37AC"/>
    <w:rsid w:val="005D60FD"/>
    <w:rsid w:val="005E07CB"/>
    <w:rsid w:val="005E0BF8"/>
    <w:rsid w:val="005E155E"/>
    <w:rsid w:val="005E32BB"/>
    <w:rsid w:val="005E340E"/>
    <w:rsid w:val="005E7235"/>
    <w:rsid w:val="005F0339"/>
    <w:rsid w:val="005F041C"/>
    <w:rsid w:val="005F04FB"/>
    <w:rsid w:val="005F2E94"/>
    <w:rsid w:val="005F2EEC"/>
    <w:rsid w:val="005F3449"/>
    <w:rsid w:val="005F4B34"/>
    <w:rsid w:val="005F7963"/>
    <w:rsid w:val="00602D28"/>
    <w:rsid w:val="00611CD6"/>
    <w:rsid w:val="00616E18"/>
    <w:rsid w:val="00620287"/>
    <w:rsid w:val="00622C13"/>
    <w:rsid w:val="00623AED"/>
    <w:rsid w:val="0062580F"/>
    <w:rsid w:val="00632157"/>
    <w:rsid w:val="00632DDF"/>
    <w:rsid w:val="00633971"/>
    <w:rsid w:val="006341C6"/>
    <w:rsid w:val="006357A6"/>
    <w:rsid w:val="00635FE4"/>
    <w:rsid w:val="00640956"/>
    <w:rsid w:val="00640E4F"/>
    <w:rsid w:val="0064121E"/>
    <w:rsid w:val="00641B29"/>
    <w:rsid w:val="00642894"/>
    <w:rsid w:val="00645342"/>
    <w:rsid w:val="00652314"/>
    <w:rsid w:val="00660354"/>
    <w:rsid w:val="006606DB"/>
    <w:rsid w:val="00664AFC"/>
    <w:rsid w:val="00665B9B"/>
    <w:rsid w:val="00667B04"/>
    <w:rsid w:val="00670D63"/>
    <w:rsid w:val="006747C5"/>
    <w:rsid w:val="00674A48"/>
    <w:rsid w:val="00675931"/>
    <w:rsid w:val="0067616E"/>
    <w:rsid w:val="00684DD7"/>
    <w:rsid w:val="00687BC7"/>
    <w:rsid w:val="00690725"/>
    <w:rsid w:val="006907DA"/>
    <w:rsid w:val="00692E10"/>
    <w:rsid w:val="00693606"/>
    <w:rsid w:val="00693D70"/>
    <w:rsid w:val="00695254"/>
    <w:rsid w:val="006969E0"/>
    <w:rsid w:val="00696CC6"/>
    <w:rsid w:val="006975AE"/>
    <w:rsid w:val="006A0E01"/>
    <w:rsid w:val="006A0E66"/>
    <w:rsid w:val="006A2E48"/>
    <w:rsid w:val="006A32D1"/>
    <w:rsid w:val="006A3CF5"/>
    <w:rsid w:val="006A6C2D"/>
    <w:rsid w:val="006B2AA7"/>
    <w:rsid w:val="006B3B4B"/>
    <w:rsid w:val="006B47C3"/>
    <w:rsid w:val="006B4BC6"/>
    <w:rsid w:val="006C1F3A"/>
    <w:rsid w:val="006C3FEC"/>
    <w:rsid w:val="006C4D83"/>
    <w:rsid w:val="006D03E2"/>
    <w:rsid w:val="006D049B"/>
    <w:rsid w:val="006D0A8E"/>
    <w:rsid w:val="006D1B82"/>
    <w:rsid w:val="006D2830"/>
    <w:rsid w:val="006D3D54"/>
    <w:rsid w:val="006E0D1B"/>
    <w:rsid w:val="006E1A49"/>
    <w:rsid w:val="006E3A55"/>
    <w:rsid w:val="006E6B08"/>
    <w:rsid w:val="006F1B00"/>
    <w:rsid w:val="006F2971"/>
    <w:rsid w:val="006F2EEB"/>
    <w:rsid w:val="006F341D"/>
    <w:rsid w:val="006F4B57"/>
    <w:rsid w:val="006F4B7A"/>
    <w:rsid w:val="007003D5"/>
    <w:rsid w:val="00700A59"/>
    <w:rsid w:val="00701560"/>
    <w:rsid w:val="007022F9"/>
    <w:rsid w:val="007035BD"/>
    <w:rsid w:val="00710142"/>
    <w:rsid w:val="00710FA2"/>
    <w:rsid w:val="00712E81"/>
    <w:rsid w:val="00713A35"/>
    <w:rsid w:val="00714DFE"/>
    <w:rsid w:val="0071533D"/>
    <w:rsid w:val="00715590"/>
    <w:rsid w:val="007173A2"/>
    <w:rsid w:val="007173A8"/>
    <w:rsid w:val="0072098F"/>
    <w:rsid w:val="00720B2F"/>
    <w:rsid w:val="00721638"/>
    <w:rsid w:val="00723919"/>
    <w:rsid w:val="0072480A"/>
    <w:rsid w:val="007261D3"/>
    <w:rsid w:val="007266CC"/>
    <w:rsid w:val="007334BA"/>
    <w:rsid w:val="00733E86"/>
    <w:rsid w:val="00734A28"/>
    <w:rsid w:val="00734D7D"/>
    <w:rsid w:val="00740C4E"/>
    <w:rsid w:val="00740F5C"/>
    <w:rsid w:val="007415C2"/>
    <w:rsid w:val="007417C7"/>
    <w:rsid w:val="00741A2E"/>
    <w:rsid w:val="007455B8"/>
    <w:rsid w:val="0074596C"/>
    <w:rsid w:val="00750D12"/>
    <w:rsid w:val="00752E42"/>
    <w:rsid w:val="00755A5A"/>
    <w:rsid w:val="00756BBB"/>
    <w:rsid w:val="00756EA5"/>
    <w:rsid w:val="00761952"/>
    <w:rsid w:val="00761A64"/>
    <w:rsid w:val="00761B9B"/>
    <w:rsid w:val="00762474"/>
    <w:rsid w:val="00762682"/>
    <w:rsid w:val="0076439E"/>
    <w:rsid w:val="00764A4C"/>
    <w:rsid w:val="00767DDA"/>
    <w:rsid w:val="007755A1"/>
    <w:rsid w:val="007814A8"/>
    <w:rsid w:val="00781A62"/>
    <w:rsid w:val="00781BE0"/>
    <w:rsid w:val="00781F2F"/>
    <w:rsid w:val="00783C0E"/>
    <w:rsid w:val="007861B8"/>
    <w:rsid w:val="00787383"/>
    <w:rsid w:val="00790263"/>
    <w:rsid w:val="00791B51"/>
    <w:rsid w:val="00795AD1"/>
    <w:rsid w:val="00796FC6"/>
    <w:rsid w:val="00797F87"/>
    <w:rsid w:val="007A0FD6"/>
    <w:rsid w:val="007A16E3"/>
    <w:rsid w:val="007A6E29"/>
    <w:rsid w:val="007A70EF"/>
    <w:rsid w:val="007B0C3E"/>
    <w:rsid w:val="007B1338"/>
    <w:rsid w:val="007B1795"/>
    <w:rsid w:val="007B2F70"/>
    <w:rsid w:val="007B5456"/>
    <w:rsid w:val="007B5F65"/>
    <w:rsid w:val="007B79A8"/>
    <w:rsid w:val="007C14FF"/>
    <w:rsid w:val="007C2810"/>
    <w:rsid w:val="007C4051"/>
    <w:rsid w:val="007C63D8"/>
    <w:rsid w:val="007C767B"/>
    <w:rsid w:val="007D08E7"/>
    <w:rsid w:val="007D18D1"/>
    <w:rsid w:val="007D3C7C"/>
    <w:rsid w:val="007D687A"/>
    <w:rsid w:val="007E1A72"/>
    <w:rsid w:val="007E1BA0"/>
    <w:rsid w:val="007E430E"/>
    <w:rsid w:val="007E6DD4"/>
    <w:rsid w:val="007F1DEC"/>
    <w:rsid w:val="007F2297"/>
    <w:rsid w:val="007F55EC"/>
    <w:rsid w:val="007F5F59"/>
    <w:rsid w:val="007F6574"/>
    <w:rsid w:val="007F71DE"/>
    <w:rsid w:val="008022CD"/>
    <w:rsid w:val="00810C1B"/>
    <w:rsid w:val="008155C3"/>
    <w:rsid w:val="00831057"/>
    <w:rsid w:val="00831654"/>
    <w:rsid w:val="00833A1C"/>
    <w:rsid w:val="00833DE5"/>
    <w:rsid w:val="008365E5"/>
    <w:rsid w:val="00837D0B"/>
    <w:rsid w:val="00837EF8"/>
    <w:rsid w:val="0084119C"/>
    <w:rsid w:val="00841648"/>
    <w:rsid w:val="008445A7"/>
    <w:rsid w:val="0084556A"/>
    <w:rsid w:val="00846E7B"/>
    <w:rsid w:val="00850CD4"/>
    <w:rsid w:val="00854A49"/>
    <w:rsid w:val="008578D0"/>
    <w:rsid w:val="00861CDF"/>
    <w:rsid w:val="008624DE"/>
    <w:rsid w:val="008634EB"/>
    <w:rsid w:val="00866945"/>
    <w:rsid w:val="008672DD"/>
    <w:rsid w:val="00875BA5"/>
    <w:rsid w:val="00876BD5"/>
    <w:rsid w:val="00880593"/>
    <w:rsid w:val="008905DA"/>
    <w:rsid w:val="0089079D"/>
    <w:rsid w:val="00897C84"/>
    <w:rsid w:val="008A0471"/>
    <w:rsid w:val="008A058C"/>
    <w:rsid w:val="008A06BE"/>
    <w:rsid w:val="008A3703"/>
    <w:rsid w:val="008A56FD"/>
    <w:rsid w:val="008A5FC0"/>
    <w:rsid w:val="008A7252"/>
    <w:rsid w:val="008B3CA9"/>
    <w:rsid w:val="008B6E53"/>
    <w:rsid w:val="008C6908"/>
    <w:rsid w:val="008C6D5F"/>
    <w:rsid w:val="008D0CE3"/>
    <w:rsid w:val="008D1F6E"/>
    <w:rsid w:val="008D3DA6"/>
    <w:rsid w:val="008D5DA3"/>
    <w:rsid w:val="008E2BFA"/>
    <w:rsid w:val="008E38C9"/>
    <w:rsid w:val="008E70C2"/>
    <w:rsid w:val="008E70F7"/>
    <w:rsid w:val="008F1D3B"/>
    <w:rsid w:val="008F635A"/>
    <w:rsid w:val="008F7444"/>
    <w:rsid w:val="008F7962"/>
    <w:rsid w:val="008F7A15"/>
    <w:rsid w:val="00900374"/>
    <w:rsid w:val="009004CE"/>
    <w:rsid w:val="00900C6A"/>
    <w:rsid w:val="0090354A"/>
    <w:rsid w:val="00903F09"/>
    <w:rsid w:val="00912A8F"/>
    <w:rsid w:val="0091321C"/>
    <w:rsid w:val="00913788"/>
    <w:rsid w:val="009138A3"/>
    <w:rsid w:val="0091399A"/>
    <w:rsid w:val="00916E26"/>
    <w:rsid w:val="00920BC1"/>
    <w:rsid w:val="00922D75"/>
    <w:rsid w:val="00926791"/>
    <w:rsid w:val="0092698D"/>
    <w:rsid w:val="00930D4A"/>
    <w:rsid w:val="0093661C"/>
    <w:rsid w:val="00936866"/>
    <w:rsid w:val="00940736"/>
    <w:rsid w:val="00941253"/>
    <w:rsid w:val="00943A35"/>
    <w:rsid w:val="0094581C"/>
    <w:rsid w:val="0095038B"/>
    <w:rsid w:val="00950995"/>
    <w:rsid w:val="00950CF7"/>
    <w:rsid w:val="009541D3"/>
    <w:rsid w:val="00954958"/>
    <w:rsid w:val="00956B3F"/>
    <w:rsid w:val="00960A44"/>
    <w:rsid w:val="00960E9E"/>
    <w:rsid w:val="009645A6"/>
    <w:rsid w:val="00970864"/>
    <w:rsid w:val="00971F37"/>
    <w:rsid w:val="00973601"/>
    <w:rsid w:val="009736D5"/>
    <w:rsid w:val="009742F9"/>
    <w:rsid w:val="00974A69"/>
    <w:rsid w:val="00975B8B"/>
    <w:rsid w:val="009768C3"/>
    <w:rsid w:val="00977C43"/>
    <w:rsid w:val="0098195A"/>
    <w:rsid w:val="00984A1A"/>
    <w:rsid w:val="00990001"/>
    <w:rsid w:val="00990EEE"/>
    <w:rsid w:val="009941F1"/>
    <w:rsid w:val="00996533"/>
    <w:rsid w:val="009A0093"/>
    <w:rsid w:val="009A3833"/>
    <w:rsid w:val="009A4037"/>
    <w:rsid w:val="009A5151"/>
    <w:rsid w:val="009A5E5F"/>
    <w:rsid w:val="009A5F57"/>
    <w:rsid w:val="009A62E2"/>
    <w:rsid w:val="009A69D5"/>
    <w:rsid w:val="009B110B"/>
    <w:rsid w:val="009B138A"/>
    <w:rsid w:val="009B13F0"/>
    <w:rsid w:val="009B196A"/>
    <w:rsid w:val="009B1A12"/>
    <w:rsid w:val="009B3DE0"/>
    <w:rsid w:val="009B40A7"/>
    <w:rsid w:val="009C12C4"/>
    <w:rsid w:val="009C508E"/>
    <w:rsid w:val="009C622F"/>
    <w:rsid w:val="009D252F"/>
    <w:rsid w:val="009D5E48"/>
    <w:rsid w:val="009D6D9F"/>
    <w:rsid w:val="009D7B09"/>
    <w:rsid w:val="009E00AA"/>
    <w:rsid w:val="009E0B41"/>
    <w:rsid w:val="009E0CBE"/>
    <w:rsid w:val="009E1910"/>
    <w:rsid w:val="009E1E3F"/>
    <w:rsid w:val="009E5DBA"/>
    <w:rsid w:val="009E6EE4"/>
    <w:rsid w:val="009F01DD"/>
    <w:rsid w:val="009F12D0"/>
    <w:rsid w:val="009F2DF3"/>
    <w:rsid w:val="009F6047"/>
    <w:rsid w:val="00A009F0"/>
    <w:rsid w:val="00A01B9F"/>
    <w:rsid w:val="00A02631"/>
    <w:rsid w:val="00A03D2A"/>
    <w:rsid w:val="00A10ADB"/>
    <w:rsid w:val="00A123B9"/>
    <w:rsid w:val="00A144AB"/>
    <w:rsid w:val="00A151A1"/>
    <w:rsid w:val="00A15EE7"/>
    <w:rsid w:val="00A17F01"/>
    <w:rsid w:val="00A23085"/>
    <w:rsid w:val="00A24557"/>
    <w:rsid w:val="00A248B2"/>
    <w:rsid w:val="00A267D7"/>
    <w:rsid w:val="00A27A64"/>
    <w:rsid w:val="00A305EB"/>
    <w:rsid w:val="00A31CA9"/>
    <w:rsid w:val="00A37F80"/>
    <w:rsid w:val="00A420F4"/>
    <w:rsid w:val="00A446A5"/>
    <w:rsid w:val="00A44A2C"/>
    <w:rsid w:val="00A46B3F"/>
    <w:rsid w:val="00A46F30"/>
    <w:rsid w:val="00A47851"/>
    <w:rsid w:val="00A518D5"/>
    <w:rsid w:val="00A52844"/>
    <w:rsid w:val="00A61169"/>
    <w:rsid w:val="00A63024"/>
    <w:rsid w:val="00A65583"/>
    <w:rsid w:val="00A65602"/>
    <w:rsid w:val="00A82FCC"/>
    <w:rsid w:val="00A8479D"/>
    <w:rsid w:val="00A85788"/>
    <w:rsid w:val="00A906A4"/>
    <w:rsid w:val="00A92962"/>
    <w:rsid w:val="00A97953"/>
    <w:rsid w:val="00AA0ABC"/>
    <w:rsid w:val="00AA34EE"/>
    <w:rsid w:val="00AA4C5B"/>
    <w:rsid w:val="00AA574E"/>
    <w:rsid w:val="00AA5C8E"/>
    <w:rsid w:val="00AA79AC"/>
    <w:rsid w:val="00AB028C"/>
    <w:rsid w:val="00AB10B9"/>
    <w:rsid w:val="00AB58BF"/>
    <w:rsid w:val="00AB7044"/>
    <w:rsid w:val="00AC536A"/>
    <w:rsid w:val="00AD2359"/>
    <w:rsid w:val="00AD324E"/>
    <w:rsid w:val="00AD38AB"/>
    <w:rsid w:val="00AD4721"/>
    <w:rsid w:val="00AD56F0"/>
    <w:rsid w:val="00AD5B51"/>
    <w:rsid w:val="00AD7B78"/>
    <w:rsid w:val="00AE6182"/>
    <w:rsid w:val="00AE7C0C"/>
    <w:rsid w:val="00AF4118"/>
    <w:rsid w:val="00AF4E8F"/>
    <w:rsid w:val="00B00077"/>
    <w:rsid w:val="00B0021E"/>
    <w:rsid w:val="00B03107"/>
    <w:rsid w:val="00B06A3D"/>
    <w:rsid w:val="00B10820"/>
    <w:rsid w:val="00B150AF"/>
    <w:rsid w:val="00B16E03"/>
    <w:rsid w:val="00B1749C"/>
    <w:rsid w:val="00B203AB"/>
    <w:rsid w:val="00B2344F"/>
    <w:rsid w:val="00B30214"/>
    <w:rsid w:val="00B32917"/>
    <w:rsid w:val="00B3526C"/>
    <w:rsid w:val="00B36E32"/>
    <w:rsid w:val="00B376E0"/>
    <w:rsid w:val="00B40F4B"/>
    <w:rsid w:val="00B41602"/>
    <w:rsid w:val="00B41E34"/>
    <w:rsid w:val="00B43DA4"/>
    <w:rsid w:val="00B45C31"/>
    <w:rsid w:val="00B47534"/>
    <w:rsid w:val="00B50B89"/>
    <w:rsid w:val="00B521DD"/>
    <w:rsid w:val="00B52AFB"/>
    <w:rsid w:val="00B5557E"/>
    <w:rsid w:val="00B579FE"/>
    <w:rsid w:val="00B63284"/>
    <w:rsid w:val="00B73DC1"/>
    <w:rsid w:val="00B741B9"/>
    <w:rsid w:val="00B75A8D"/>
    <w:rsid w:val="00B75CE0"/>
    <w:rsid w:val="00B80FBE"/>
    <w:rsid w:val="00B83656"/>
    <w:rsid w:val="00B84B54"/>
    <w:rsid w:val="00B92B0A"/>
    <w:rsid w:val="00B92C7D"/>
    <w:rsid w:val="00B93AA0"/>
    <w:rsid w:val="00B93BB2"/>
    <w:rsid w:val="00B9697B"/>
    <w:rsid w:val="00BA2674"/>
    <w:rsid w:val="00BA34FD"/>
    <w:rsid w:val="00BA46C7"/>
    <w:rsid w:val="00BA4DA4"/>
    <w:rsid w:val="00BA6268"/>
    <w:rsid w:val="00BA7832"/>
    <w:rsid w:val="00BB0C27"/>
    <w:rsid w:val="00BB69F1"/>
    <w:rsid w:val="00BB6D15"/>
    <w:rsid w:val="00BB7B45"/>
    <w:rsid w:val="00BC0758"/>
    <w:rsid w:val="00BC10B9"/>
    <w:rsid w:val="00BC137E"/>
    <w:rsid w:val="00BC2E5F"/>
    <w:rsid w:val="00BC3C3C"/>
    <w:rsid w:val="00BC43FE"/>
    <w:rsid w:val="00BC481E"/>
    <w:rsid w:val="00BC4FD6"/>
    <w:rsid w:val="00BC515F"/>
    <w:rsid w:val="00BC5AF6"/>
    <w:rsid w:val="00BC5D53"/>
    <w:rsid w:val="00BC7EDD"/>
    <w:rsid w:val="00BD3369"/>
    <w:rsid w:val="00BD3E51"/>
    <w:rsid w:val="00BD46D6"/>
    <w:rsid w:val="00BD4E72"/>
    <w:rsid w:val="00BD77AA"/>
    <w:rsid w:val="00BE3E87"/>
    <w:rsid w:val="00BE65E9"/>
    <w:rsid w:val="00BF0A84"/>
    <w:rsid w:val="00BF4326"/>
    <w:rsid w:val="00BF4CA9"/>
    <w:rsid w:val="00C0032E"/>
    <w:rsid w:val="00C03523"/>
    <w:rsid w:val="00C035EA"/>
    <w:rsid w:val="00C03706"/>
    <w:rsid w:val="00C03F46"/>
    <w:rsid w:val="00C06D0A"/>
    <w:rsid w:val="00C10778"/>
    <w:rsid w:val="00C12BF3"/>
    <w:rsid w:val="00C159BC"/>
    <w:rsid w:val="00C15A54"/>
    <w:rsid w:val="00C2214E"/>
    <w:rsid w:val="00C22CA9"/>
    <w:rsid w:val="00C23C38"/>
    <w:rsid w:val="00C247CD"/>
    <w:rsid w:val="00C2519B"/>
    <w:rsid w:val="00C278EB"/>
    <w:rsid w:val="00C3124C"/>
    <w:rsid w:val="00C35809"/>
    <w:rsid w:val="00C36A69"/>
    <w:rsid w:val="00C3782E"/>
    <w:rsid w:val="00C37C0E"/>
    <w:rsid w:val="00C404D1"/>
    <w:rsid w:val="00C40912"/>
    <w:rsid w:val="00C4209C"/>
    <w:rsid w:val="00C42176"/>
    <w:rsid w:val="00C42344"/>
    <w:rsid w:val="00C438E7"/>
    <w:rsid w:val="00C463AD"/>
    <w:rsid w:val="00C505EB"/>
    <w:rsid w:val="00C517A4"/>
    <w:rsid w:val="00C52914"/>
    <w:rsid w:val="00C55587"/>
    <w:rsid w:val="00C5567D"/>
    <w:rsid w:val="00C55854"/>
    <w:rsid w:val="00C6266D"/>
    <w:rsid w:val="00C62E3A"/>
    <w:rsid w:val="00C63F06"/>
    <w:rsid w:val="00C6590B"/>
    <w:rsid w:val="00C7039B"/>
    <w:rsid w:val="00C70B42"/>
    <w:rsid w:val="00C7131F"/>
    <w:rsid w:val="00C729E4"/>
    <w:rsid w:val="00C76753"/>
    <w:rsid w:val="00C8586A"/>
    <w:rsid w:val="00C96B36"/>
    <w:rsid w:val="00C97D64"/>
    <w:rsid w:val="00C97E35"/>
    <w:rsid w:val="00CA0B8E"/>
    <w:rsid w:val="00CA2B4F"/>
    <w:rsid w:val="00CA5DB0"/>
    <w:rsid w:val="00CA640F"/>
    <w:rsid w:val="00CB0A55"/>
    <w:rsid w:val="00CB3B8B"/>
    <w:rsid w:val="00CB412C"/>
    <w:rsid w:val="00CC084E"/>
    <w:rsid w:val="00CC58ED"/>
    <w:rsid w:val="00CC7773"/>
    <w:rsid w:val="00CD1B0A"/>
    <w:rsid w:val="00CD23DF"/>
    <w:rsid w:val="00CD26D5"/>
    <w:rsid w:val="00CD409D"/>
    <w:rsid w:val="00CD66EC"/>
    <w:rsid w:val="00CD6765"/>
    <w:rsid w:val="00CE6A39"/>
    <w:rsid w:val="00CE6D5B"/>
    <w:rsid w:val="00CF145C"/>
    <w:rsid w:val="00CF7630"/>
    <w:rsid w:val="00D0092D"/>
    <w:rsid w:val="00D0135E"/>
    <w:rsid w:val="00D01E04"/>
    <w:rsid w:val="00D032A5"/>
    <w:rsid w:val="00D03D75"/>
    <w:rsid w:val="00D11223"/>
    <w:rsid w:val="00D145EC"/>
    <w:rsid w:val="00D247CB"/>
    <w:rsid w:val="00D2572C"/>
    <w:rsid w:val="00D306C8"/>
    <w:rsid w:val="00D32AF6"/>
    <w:rsid w:val="00D32FCD"/>
    <w:rsid w:val="00D3403D"/>
    <w:rsid w:val="00D34339"/>
    <w:rsid w:val="00D355FB"/>
    <w:rsid w:val="00D356E7"/>
    <w:rsid w:val="00D3575E"/>
    <w:rsid w:val="00D370C4"/>
    <w:rsid w:val="00D372BF"/>
    <w:rsid w:val="00D409A1"/>
    <w:rsid w:val="00D41EDD"/>
    <w:rsid w:val="00D42AAC"/>
    <w:rsid w:val="00D43C0B"/>
    <w:rsid w:val="00D44704"/>
    <w:rsid w:val="00D44A74"/>
    <w:rsid w:val="00D45AEE"/>
    <w:rsid w:val="00D57CD2"/>
    <w:rsid w:val="00D57E66"/>
    <w:rsid w:val="00D627F0"/>
    <w:rsid w:val="00D64C8E"/>
    <w:rsid w:val="00D66303"/>
    <w:rsid w:val="00D664DE"/>
    <w:rsid w:val="00D73350"/>
    <w:rsid w:val="00D74C33"/>
    <w:rsid w:val="00D81670"/>
    <w:rsid w:val="00D82231"/>
    <w:rsid w:val="00D8327D"/>
    <w:rsid w:val="00D8533F"/>
    <w:rsid w:val="00D8665F"/>
    <w:rsid w:val="00D8756E"/>
    <w:rsid w:val="00D938DD"/>
    <w:rsid w:val="00D9583A"/>
    <w:rsid w:val="00D95EAB"/>
    <w:rsid w:val="00D96271"/>
    <w:rsid w:val="00D967C7"/>
    <w:rsid w:val="00D974EA"/>
    <w:rsid w:val="00D9755D"/>
    <w:rsid w:val="00DA29AC"/>
    <w:rsid w:val="00DA329A"/>
    <w:rsid w:val="00DA59A1"/>
    <w:rsid w:val="00DA5A19"/>
    <w:rsid w:val="00DA5C16"/>
    <w:rsid w:val="00DA5FE9"/>
    <w:rsid w:val="00DB32D9"/>
    <w:rsid w:val="00DB521B"/>
    <w:rsid w:val="00DC02C6"/>
    <w:rsid w:val="00DC036F"/>
    <w:rsid w:val="00DC08C4"/>
    <w:rsid w:val="00DC0F52"/>
    <w:rsid w:val="00DC2BAE"/>
    <w:rsid w:val="00DC4726"/>
    <w:rsid w:val="00DC6650"/>
    <w:rsid w:val="00DD0AAB"/>
    <w:rsid w:val="00DD28BC"/>
    <w:rsid w:val="00DD3C66"/>
    <w:rsid w:val="00DD40D2"/>
    <w:rsid w:val="00DE37C1"/>
    <w:rsid w:val="00DE4714"/>
    <w:rsid w:val="00DE5BBF"/>
    <w:rsid w:val="00DE7247"/>
    <w:rsid w:val="00DF01BE"/>
    <w:rsid w:val="00DF14FF"/>
    <w:rsid w:val="00E013A9"/>
    <w:rsid w:val="00E01FDC"/>
    <w:rsid w:val="00E03A99"/>
    <w:rsid w:val="00E041CD"/>
    <w:rsid w:val="00E06534"/>
    <w:rsid w:val="00E07FB8"/>
    <w:rsid w:val="00E126A5"/>
    <w:rsid w:val="00E1463F"/>
    <w:rsid w:val="00E1659B"/>
    <w:rsid w:val="00E265F9"/>
    <w:rsid w:val="00E30DB6"/>
    <w:rsid w:val="00E34A0E"/>
    <w:rsid w:val="00E34AA9"/>
    <w:rsid w:val="00E363A9"/>
    <w:rsid w:val="00E37242"/>
    <w:rsid w:val="00E40504"/>
    <w:rsid w:val="00E40D42"/>
    <w:rsid w:val="00E412DB"/>
    <w:rsid w:val="00E413E0"/>
    <w:rsid w:val="00E43EF2"/>
    <w:rsid w:val="00E44A92"/>
    <w:rsid w:val="00E50C73"/>
    <w:rsid w:val="00E534DA"/>
    <w:rsid w:val="00E53AE3"/>
    <w:rsid w:val="00E5574A"/>
    <w:rsid w:val="00E634FC"/>
    <w:rsid w:val="00E64FB2"/>
    <w:rsid w:val="00E67B7D"/>
    <w:rsid w:val="00E75448"/>
    <w:rsid w:val="00E816CE"/>
    <w:rsid w:val="00E81E2C"/>
    <w:rsid w:val="00E82FBF"/>
    <w:rsid w:val="00E841C0"/>
    <w:rsid w:val="00E84FBE"/>
    <w:rsid w:val="00E85781"/>
    <w:rsid w:val="00E862F9"/>
    <w:rsid w:val="00E96084"/>
    <w:rsid w:val="00E960A3"/>
    <w:rsid w:val="00EA5B59"/>
    <w:rsid w:val="00EA662E"/>
    <w:rsid w:val="00EA7B46"/>
    <w:rsid w:val="00EB0C4A"/>
    <w:rsid w:val="00EB27ED"/>
    <w:rsid w:val="00EB52FB"/>
    <w:rsid w:val="00EB5D2F"/>
    <w:rsid w:val="00EB783A"/>
    <w:rsid w:val="00EC10EC"/>
    <w:rsid w:val="00EC1199"/>
    <w:rsid w:val="00EC456C"/>
    <w:rsid w:val="00EC5A0E"/>
    <w:rsid w:val="00EC63B3"/>
    <w:rsid w:val="00ED166C"/>
    <w:rsid w:val="00ED2A05"/>
    <w:rsid w:val="00ED5D75"/>
    <w:rsid w:val="00ED5FA6"/>
    <w:rsid w:val="00ED6080"/>
    <w:rsid w:val="00ED7222"/>
    <w:rsid w:val="00EE0176"/>
    <w:rsid w:val="00EE3A71"/>
    <w:rsid w:val="00EE6DC8"/>
    <w:rsid w:val="00EF027A"/>
    <w:rsid w:val="00EF0942"/>
    <w:rsid w:val="00EF0C1C"/>
    <w:rsid w:val="00EF291F"/>
    <w:rsid w:val="00EF34B0"/>
    <w:rsid w:val="00EF41CF"/>
    <w:rsid w:val="00EF5DF8"/>
    <w:rsid w:val="00EF6543"/>
    <w:rsid w:val="00EF739E"/>
    <w:rsid w:val="00F0218C"/>
    <w:rsid w:val="00F0251A"/>
    <w:rsid w:val="00F0393B"/>
    <w:rsid w:val="00F11857"/>
    <w:rsid w:val="00F15292"/>
    <w:rsid w:val="00F15355"/>
    <w:rsid w:val="00F15D08"/>
    <w:rsid w:val="00F169D5"/>
    <w:rsid w:val="00F20222"/>
    <w:rsid w:val="00F313DD"/>
    <w:rsid w:val="00F36AE4"/>
    <w:rsid w:val="00F378BE"/>
    <w:rsid w:val="00F41572"/>
    <w:rsid w:val="00F43120"/>
    <w:rsid w:val="00F43C25"/>
    <w:rsid w:val="00F44FF2"/>
    <w:rsid w:val="00F50056"/>
    <w:rsid w:val="00F52D2D"/>
    <w:rsid w:val="00F619C3"/>
    <w:rsid w:val="00F62818"/>
    <w:rsid w:val="00F62D4E"/>
    <w:rsid w:val="00F63A2B"/>
    <w:rsid w:val="00F64378"/>
    <w:rsid w:val="00F67FC3"/>
    <w:rsid w:val="00F70B06"/>
    <w:rsid w:val="00F7372E"/>
    <w:rsid w:val="00F73F7D"/>
    <w:rsid w:val="00F75C2D"/>
    <w:rsid w:val="00F763A4"/>
    <w:rsid w:val="00F76577"/>
    <w:rsid w:val="00F76F11"/>
    <w:rsid w:val="00F77ECA"/>
    <w:rsid w:val="00F80D67"/>
    <w:rsid w:val="00F81CF2"/>
    <w:rsid w:val="00F82A04"/>
    <w:rsid w:val="00F83DF3"/>
    <w:rsid w:val="00F87794"/>
    <w:rsid w:val="00F90B3C"/>
    <w:rsid w:val="00F941B8"/>
    <w:rsid w:val="00F97A7B"/>
    <w:rsid w:val="00FA5FA5"/>
    <w:rsid w:val="00FA6721"/>
    <w:rsid w:val="00FA7365"/>
    <w:rsid w:val="00FA79A7"/>
    <w:rsid w:val="00FB375A"/>
    <w:rsid w:val="00FB4595"/>
    <w:rsid w:val="00FC424D"/>
    <w:rsid w:val="00FC5697"/>
    <w:rsid w:val="00FC643D"/>
    <w:rsid w:val="00FC6B59"/>
    <w:rsid w:val="00FD055D"/>
    <w:rsid w:val="00FD1DAF"/>
    <w:rsid w:val="00FD2F29"/>
    <w:rsid w:val="00FD75AF"/>
    <w:rsid w:val="00FE3DCC"/>
    <w:rsid w:val="00FE53C8"/>
    <w:rsid w:val="00FE5E59"/>
    <w:rsid w:val="00FE5FB7"/>
    <w:rsid w:val="00FE5FC2"/>
    <w:rsid w:val="00FE6F95"/>
    <w:rsid w:val="00FE7722"/>
    <w:rsid w:val="00FF101C"/>
    <w:rsid w:val="00FF470E"/>
    <w:rsid w:val="0131200E"/>
    <w:rsid w:val="039F4D90"/>
    <w:rsid w:val="072E3877"/>
    <w:rsid w:val="0DB3680B"/>
    <w:rsid w:val="0F390509"/>
    <w:rsid w:val="13F83B1B"/>
    <w:rsid w:val="189B5121"/>
    <w:rsid w:val="2586773F"/>
    <w:rsid w:val="272F46BC"/>
    <w:rsid w:val="27394345"/>
    <w:rsid w:val="2747DEAA"/>
    <w:rsid w:val="28316FD7"/>
    <w:rsid w:val="347B7FF6"/>
    <w:rsid w:val="3582393B"/>
    <w:rsid w:val="39AF40C8"/>
    <w:rsid w:val="3B2D45F6"/>
    <w:rsid w:val="3D8E08FE"/>
    <w:rsid w:val="42980465"/>
    <w:rsid w:val="429B15D2"/>
    <w:rsid w:val="4AB42B70"/>
    <w:rsid w:val="4D43D3B2"/>
    <w:rsid w:val="5339367B"/>
    <w:rsid w:val="57954C8D"/>
    <w:rsid w:val="588D059F"/>
    <w:rsid w:val="58E44040"/>
    <w:rsid w:val="5A6310DA"/>
    <w:rsid w:val="5AD00DCE"/>
    <w:rsid w:val="5B3017C3"/>
    <w:rsid w:val="60893796"/>
    <w:rsid w:val="62C25BCD"/>
    <w:rsid w:val="6CE862C9"/>
    <w:rsid w:val="75901E8B"/>
    <w:rsid w:val="762533E5"/>
    <w:rsid w:val="793F6AE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49449"/>
  <w15:docId w15:val="{9AD024B1-9F5E-45E4-B00D-F65A976A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rPr>
      <w:color w:val="0000FF"/>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06C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6C25"/>
    <w:rPr>
      <w:rFonts w:ascii="Arial" w:eastAsia="Times New Roman" w:hAnsi="Arial"/>
      <w:lang w:val="en-GB" w:eastAsia="en-US"/>
    </w:rPr>
  </w:style>
  <w:style w:type="character" w:customStyle="1" w:styleId="CommentSubjectChar">
    <w:name w:val="Comment Subject Char"/>
    <w:basedOn w:val="CommentTextChar"/>
    <w:link w:val="CommentSubject"/>
    <w:rsid w:val="00306C25"/>
    <w:rPr>
      <w:rFonts w:ascii="Arial" w:eastAsia="Times New Roman" w:hAnsi="Arial"/>
      <w:b/>
      <w:bCs/>
      <w:lang w:val="en-GB" w:eastAsia="en-US"/>
    </w:rPr>
  </w:style>
  <w:style w:type="character" w:styleId="UnresolvedMention">
    <w:name w:val="Unresolved Mention"/>
    <w:basedOn w:val="DefaultParagraphFont"/>
    <w:uiPriority w:val="99"/>
    <w:semiHidden/>
    <w:unhideWhenUsed/>
    <w:rsid w:val="00687BC7"/>
    <w:rPr>
      <w:color w:val="605E5C"/>
      <w:shd w:val="clear" w:color="auto" w:fill="E1DFDD"/>
    </w:rPr>
  </w:style>
  <w:style w:type="paragraph" w:styleId="Revision">
    <w:name w:val="Revision"/>
    <w:hidden/>
    <w:uiPriority w:val="99"/>
    <w:unhideWhenUsed/>
    <w:rsid w:val="00740C4E"/>
    <w:rPr>
      <w:rFonts w:eastAsia="Times New Roman"/>
      <w:lang w:val="en-GB" w:eastAsia="en-US"/>
    </w:rPr>
  </w:style>
  <w:style w:type="paragraph" w:styleId="Caption">
    <w:name w:val="caption"/>
    <w:basedOn w:val="Normal"/>
    <w:next w:val="Normal"/>
    <w:unhideWhenUsed/>
    <w:qFormat/>
    <w:rsid w:val="00611CD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71547">
      <w:bodyDiv w:val="1"/>
      <w:marLeft w:val="0"/>
      <w:marRight w:val="0"/>
      <w:marTop w:val="0"/>
      <w:marBottom w:val="0"/>
      <w:divBdr>
        <w:top w:val="none" w:sz="0" w:space="0" w:color="auto"/>
        <w:left w:val="none" w:sz="0" w:space="0" w:color="auto"/>
        <w:bottom w:val="none" w:sz="0" w:space="0" w:color="auto"/>
        <w:right w:val="none" w:sz="0" w:space="0" w:color="auto"/>
      </w:divBdr>
    </w:div>
    <w:div w:id="145984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mailto:cristina.badulescu@ericsson.co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hyperlink" Target="https://www.3gpp.org/ftp/tsg_sa/WG6_MissionCritical/TSGS6_061_Jeju/Docs/S6-242012.zip" TargetMode="External"/><Relationship Id="rId2" Type="http://schemas.openxmlformats.org/officeDocument/2006/relationships/customXml" Target="../customXml/item1.xml"/><Relationship Id="rId16" Type="http://schemas.openxmlformats.org/officeDocument/2006/relationships/hyperlink" Target="https://www.3gpp.org/ftp/tsg_sa/TSG_SA/TSGS_106_Madrid_2024-12/Docs/SP-24193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hyperlink" Target="http://www.3gpp.org/specifications-groups/working-procedures" TargetMode="Externa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hyperlink" Target="http://www.3gpp.org/Work-Items" TargetMode="External"/><Relationship Id="rId19" Type="http://schemas.openxmlformats.org/officeDocument/2006/relationships/hyperlink" Target="mailto:cristina.badulescu@ericsson.co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5F8CD-4802-4404-8563-6F1B712B344E}">
  <ds:schemaRefs>
    <ds:schemaRef ds:uri="http://schemas.openxmlformats.org/officeDocument/2006/bibliography"/>
  </ds:schemaRefs>
</ds:datastoreItem>
</file>

<file path=customXml/itemProps2.xml><?xml version="1.0" encoding="utf-8"?>
<ds:datastoreItem xmlns:ds="http://schemas.openxmlformats.org/officeDocument/2006/customXml" ds:itemID="{9CF6E62C-9E05-483F-A966-767FE5F02F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C0C4D03-6DB8-4B1C-AF78-068F4299412C}">
  <ds:schemaRefs>
    <ds:schemaRef ds:uri="http://schemas.microsoft.com/sharepoint/v3/contenttype/forms"/>
  </ds:schemaRefs>
</ds:datastoreItem>
</file>

<file path=customXml/itemProps4.xml><?xml version="1.0" encoding="utf-8"?>
<ds:datastoreItem xmlns:ds="http://schemas.openxmlformats.org/officeDocument/2006/customXml" ds:itemID="{5BEEB66B-5F62-46AB-9895-37A6096ED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1436</Words>
  <Characters>9092</Characters>
  <Application>Microsoft Office Word</Application>
  <DocSecurity>0</DocSecurity>
  <Lines>75</Lines>
  <Paragraphs>21</Paragraphs>
  <ScaleCrop>false</ScaleCrop>
  <Company>ETSI Sophia Antipolis</Company>
  <LinksUpToDate>false</LinksUpToDate>
  <CharactersWithSpaces>10507</CharactersWithSpaces>
  <SharedDoc>false</SharedDoc>
  <HLinks>
    <vt:vector size="42" baseType="variant">
      <vt:variant>
        <vt:i4>786558</vt:i4>
      </vt:variant>
      <vt:variant>
        <vt:i4>18</vt:i4>
      </vt:variant>
      <vt:variant>
        <vt:i4>0</vt:i4>
      </vt:variant>
      <vt:variant>
        <vt:i4>5</vt:i4>
      </vt:variant>
      <vt:variant>
        <vt:lpwstr>mailto:cristina.badulescu@ericsson.com</vt:lpwstr>
      </vt:variant>
      <vt:variant>
        <vt:lpwstr/>
      </vt:variant>
      <vt:variant>
        <vt:i4>7012437</vt:i4>
      </vt:variant>
      <vt:variant>
        <vt:i4>15</vt:i4>
      </vt:variant>
      <vt:variant>
        <vt:i4>0</vt:i4>
      </vt:variant>
      <vt:variant>
        <vt:i4>5</vt:i4>
      </vt:variant>
      <vt:variant>
        <vt:lpwstr>mailto:sm7084@att.com</vt:lpwstr>
      </vt:variant>
      <vt:variant>
        <vt:lpwstr/>
      </vt:variant>
      <vt:variant>
        <vt:i4>7012437</vt:i4>
      </vt:variant>
      <vt:variant>
        <vt:i4>12</vt:i4>
      </vt:variant>
      <vt:variant>
        <vt:i4>0</vt:i4>
      </vt:variant>
      <vt:variant>
        <vt:i4>5</vt:i4>
      </vt:variant>
      <vt:variant>
        <vt:lpwstr>mailto:sm7084@att.com</vt:lpwstr>
      </vt:variant>
      <vt:variant>
        <vt:lpwstr/>
      </vt:variant>
      <vt:variant>
        <vt:i4>786558</vt:i4>
      </vt:variant>
      <vt:variant>
        <vt:i4>9</vt:i4>
      </vt:variant>
      <vt:variant>
        <vt:i4>0</vt:i4>
      </vt:variant>
      <vt:variant>
        <vt:i4>5</vt:i4>
      </vt:variant>
      <vt:variant>
        <vt:lpwstr>mailto:cristina.badulescu@ericsson.com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Ericsson 01</cp:lastModifiedBy>
  <cp:revision>6</cp:revision>
  <cp:lastPrinted>2001-04-23T02:30:00Z</cp:lastPrinted>
  <dcterms:created xsi:type="dcterms:W3CDTF">2025-04-09T23:44:00Z</dcterms:created>
  <dcterms:modified xsi:type="dcterms:W3CDTF">2025-04-10T06:03:00Z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F00E85FB318B4DC78039ACD44FEDE61D</vt:lpwstr>
  </property>
  <property fmtid="{D5CDD505-2E9C-101B-9397-08002B2CF9AE}" pid="4" name="ContentTypeId">
    <vt:lpwstr>0x01010016D558C5159B8B4F9B176D7942557666</vt:lpwstr>
  </property>
  <property fmtid="{D5CDD505-2E9C-101B-9397-08002B2CF9AE}" pid="5" name="MediaServiceImageTags">
    <vt:lpwstr/>
  </property>
</Properties>
</file>